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7A34B" w14:textId="36E939B7" w:rsidR="00B13456" w:rsidRDefault="00B13456" w:rsidP="00F130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121e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C3-222</w:t>
      </w:r>
      <w:r w:rsidR="00BA4A2F">
        <w:rPr>
          <w:b/>
          <w:noProof/>
          <w:sz w:val="24"/>
        </w:rPr>
        <w:t>308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8B06E02" w14:textId="2D50EC31" w:rsidR="00B13456" w:rsidRDefault="00B13456" w:rsidP="00B134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6th – 12th April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A2A30">
        <w:rPr>
          <w:b/>
          <w:noProof/>
          <w:sz w:val="24"/>
        </w:rPr>
        <w:tab/>
      </w:r>
      <w:r w:rsidR="00CA2A30">
        <w:rPr>
          <w:b/>
          <w:noProof/>
          <w:sz w:val="24"/>
        </w:rPr>
        <w:tab/>
      </w:r>
      <w:r w:rsidR="00CA2A30">
        <w:rPr>
          <w:b/>
          <w:noProof/>
          <w:sz w:val="24"/>
        </w:rPr>
        <w:tab/>
      </w:r>
      <w:r w:rsidR="00CA2A30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801F86">
        <w:rPr>
          <w:bCs/>
          <w:noProof/>
          <w:sz w:val="22"/>
          <w:szCs w:val="18"/>
        </w:rPr>
        <w:t>(</w:t>
      </w:r>
      <w:r>
        <w:rPr>
          <w:bCs/>
          <w:noProof/>
          <w:sz w:val="22"/>
          <w:szCs w:val="18"/>
        </w:rPr>
        <w:t>revision of</w:t>
      </w:r>
      <w:r w:rsidRPr="00801F86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B53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DD93F4" w:rsidR="001E41F3" w:rsidRPr="00410371" w:rsidRDefault="008B531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</w:fldSimple>
            <w:r w:rsidR="00F6560F">
              <w:rPr>
                <w:b/>
                <w:noProof/>
                <w:sz w:val="28"/>
              </w:rPr>
              <w:t>330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C3A46B" w:rsidR="001E41F3" w:rsidRPr="00410371" w:rsidRDefault="00871D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DFCAD9" w:rsidR="001E41F3" w:rsidRPr="00410371" w:rsidRDefault="008B53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7D616E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57FCF1" w:rsidR="00F25D98" w:rsidRDefault="00B834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6E0B36" w:rsidR="001E41F3" w:rsidRDefault="009C05C5" w:rsidP="009C05C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18"/>
              </w:rPr>
              <w:t>Policy Data Subscription enhancements</w:t>
            </w:r>
            <w:r w:rsidR="006D56B4">
              <w:rPr>
                <w:rFonts w:cs="Arial"/>
                <w:szCs w:val="18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B53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689D49" w:rsidR="001E41F3" w:rsidRDefault="00A70D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755B0A">
              <w:fldChar w:fldCharType="begin"/>
            </w:r>
            <w:r w:rsidR="00755B0A">
              <w:instrText xml:space="preserve"> DOCPROPERTY  SourceIfTsg  \* MERGEFORMAT </w:instrText>
            </w:r>
            <w:r w:rsidR="00755B0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C620A1" w:rsidRDefault="00F6560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491314">
              <w:rPr>
                <w:noProof/>
              </w:rPr>
              <w:t>5GS_Ph1-CT, 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7CEB3B" w:rsidR="001E41F3" w:rsidRDefault="008B53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14067">
                <w:rPr>
                  <w:noProof/>
                </w:rPr>
                <w:t>202</w:t>
              </w:r>
              <w:r w:rsidR="00732F10">
                <w:rPr>
                  <w:noProof/>
                </w:rPr>
                <w:t>2</w:t>
              </w:r>
              <w:r w:rsidR="00014067">
                <w:rPr>
                  <w:noProof/>
                </w:rPr>
                <w:t>-0</w:t>
              </w:r>
              <w:r w:rsidR="00732F10">
                <w:rPr>
                  <w:noProof/>
                </w:rPr>
                <w:t>3</w:t>
              </w:r>
              <w:r w:rsidR="00014067">
                <w:rPr>
                  <w:noProof/>
                </w:rPr>
                <w:t>-</w:t>
              </w:r>
              <w:r w:rsidR="00732F10">
                <w:rPr>
                  <w:noProof/>
                </w:rPr>
                <w:t>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B53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B53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34398A" w14:textId="4C8770B5" w:rsidR="00592219" w:rsidRDefault="00010E32" w:rsidP="00813069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color w:val="000000" w:themeColor="text1"/>
              </w:rPr>
              <w:t xml:space="preserve">The </w:t>
            </w:r>
            <w:r w:rsidR="0065799D">
              <w:rPr>
                <w:color w:val="000000" w:themeColor="text1"/>
              </w:rPr>
              <w:t xml:space="preserve">existing feature </w:t>
            </w:r>
            <w:proofErr w:type="spellStart"/>
            <w:r w:rsidR="0065799D">
              <w:rPr>
                <w:rFonts w:cs="Arial"/>
                <w:szCs w:val="18"/>
              </w:rPr>
              <w:t>ConditionalSubscription</w:t>
            </w:r>
            <w:r w:rsidR="00C61B34">
              <w:rPr>
                <w:rFonts w:cs="Arial"/>
                <w:szCs w:val="18"/>
              </w:rPr>
              <w:t>w</w:t>
            </w:r>
            <w:r w:rsidR="0065799D">
              <w:rPr>
                <w:rFonts w:cs="Arial"/>
                <w:szCs w:val="18"/>
              </w:rPr>
              <w:t>ithPartialNotification</w:t>
            </w:r>
            <w:proofErr w:type="spellEnd"/>
            <w:r w:rsidR="0065799D">
              <w:rPr>
                <w:rFonts w:cs="Arial"/>
                <w:szCs w:val="18"/>
              </w:rPr>
              <w:t xml:space="preserve"> </w:t>
            </w:r>
            <w:r w:rsidR="00381F67">
              <w:rPr>
                <w:rFonts w:cs="Arial"/>
                <w:szCs w:val="18"/>
              </w:rPr>
              <w:t xml:space="preserve">allows NF consumer (PCF) to be notified </w:t>
            </w:r>
            <w:r w:rsidR="00B80000">
              <w:rPr>
                <w:rFonts w:cs="Arial"/>
                <w:szCs w:val="18"/>
              </w:rPr>
              <w:t>on change up</w:t>
            </w:r>
            <w:r w:rsidR="00381F67">
              <w:rPr>
                <w:rFonts w:cs="Arial"/>
                <w:szCs w:val="18"/>
              </w:rPr>
              <w:t>on a given list of fragments</w:t>
            </w:r>
            <w:r w:rsidR="00B80000">
              <w:rPr>
                <w:rFonts w:cs="Arial"/>
                <w:szCs w:val="18"/>
              </w:rPr>
              <w:t xml:space="preserve"> belonging to a resource</w:t>
            </w:r>
            <w:r w:rsidR="00395543">
              <w:rPr>
                <w:rFonts w:cs="Arial"/>
                <w:szCs w:val="18"/>
              </w:rPr>
              <w:t xml:space="preserve">. One example is </w:t>
            </w:r>
            <w:r w:rsidR="00753830">
              <w:rPr>
                <w:rFonts w:cs="Arial"/>
                <w:szCs w:val="18"/>
              </w:rPr>
              <w:t xml:space="preserve">when </w:t>
            </w:r>
            <w:r w:rsidR="005C1557">
              <w:rPr>
                <w:rFonts w:cs="Arial"/>
                <w:szCs w:val="18"/>
              </w:rPr>
              <w:t xml:space="preserve">the </w:t>
            </w:r>
            <w:r w:rsidR="009221E5">
              <w:rPr>
                <w:rFonts w:cs="Arial"/>
                <w:szCs w:val="18"/>
              </w:rPr>
              <w:t xml:space="preserve">PCF </w:t>
            </w:r>
            <w:r w:rsidR="00761628">
              <w:rPr>
                <w:rFonts w:cs="Arial"/>
                <w:szCs w:val="18"/>
              </w:rPr>
              <w:t xml:space="preserve">subscribes to changes </w:t>
            </w:r>
            <w:r w:rsidR="004F3263">
              <w:rPr>
                <w:rFonts w:cs="Arial"/>
                <w:szCs w:val="18"/>
              </w:rPr>
              <w:t>on</w:t>
            </w:r>
            <w:r w:rsidR="00761628">
              <w:t xml:space="preserve"> </w:t>
            </w:r>
            <w:proofErr w:type="spellStart"/>
            <w:r w:rsidR="00761628">
              <w:t>smPolicySnssaiData</w:t>
            </w:r>
            <w:proofErr w:type="spellEnd"/>
            <w:r w:rsidR="00761628">
              <w:t xml:space="preserve"> and </w:t>
            </w:r>
            <w:proofErr w:type="spellStart"/>
            <w:r w:rsidR="00761628">
              <w:t>umDataLimits</w:t>
            </w:r>
            <w:proofErr w:type="spellEnd"/>
            <w:r w:rsidR="00761628">
              <w:t xml:space="preserve"> but not </w:t>
            </w:r>
            <w:r w:rsidR="004106C7">
              <w:t>on</w:t>
            </w:r>
            <w:r w:rsidR="00761628">
              <w:t xml:space="preserve"> </w:t>
            </w:r>
            <w:proofErr w:type="spellStart"/>
            <w:r w:rsidR="00761628">
              <w:t>umData</w:t>
            </w:r>
            <w:proofErr w:type="spellEnd"/>
            <w:r w:rsidR="00BA0E6E">
              <w:rPr>
                <w:rFonts w:cs="Arial"/>
                <w:szCs w:val="18"/>
              </w:rPr>
              <w:t>.</w:t>
            </w:r>
            <w:r w:rsidR="00C00C2B">
              <w:rPr>
                <w:rFonts w:cs="Arial"/>
                <w:szCs w:val="18"/>
              </w:rPr>
              <w:t xml:space="preserve"> One drawback </w:t>
            </w:r>
            <w:r w:rsidR="00BF6786">
              <w:rPr>
                <w:rFonts w:cs="Arial"/>
                <w:szCs w:val="18"/>
              </w:rPr>
              <w:t xml:space="preserve">of this feature </w:t>
            </w:r>
            <w:r w:rsidR="00C00C2B">
              <w:rPr>
                <w:rFonts w:cs="Arial"/>
                <w:szCs w:val="18"/>
              </w:rPr>
              <w:t xml:space="preserve">is that the NF consumer (PCF) must know the </w:t>
            </w:r>
            <w:r w:rsidR="00C33F54">
              <w:rPr>
                <w:rFonts w:cs="Arial"/>
                <w:szCs w:val="18"/>
              </w:rPr>
              <w:t xml:space="preserve">whole resource, </w:t>
            </w:r>
            <w:r w:rsidR="002F4DE5">
              <w:rPr>
                <w:rFonts w:cs="Arial"/>
                <w:szCs w:val="18"/>
              </w:rPr>
              <w:t xml:space="preserve">and the </w:t>
            </w:r>
            <w:r w:rsidR="00DB64FB">
              <w:rPr>
                <w:rFonts w:cs="Arial"/>
                <w:szCs w:val="18"/>
              </w:rPr>
              <w:t>fragment t</w:t>
            </w:r>
            <w:r w:rsidR="002F4DE5">
              <w:rPr>
                <w:rFonts w:cs="Arial"/>
                <w:szCs w:val="18"/>
              </w:rPr>
              <w:t>o which it may subscribe</w:t>
            </w:r>
            <w:r w:rsidR="00DB64FB">
              <w:rPr>
                <w:rFonts w:cs="Arial"/>
                <w:szCs w:val="18"/>
              </w:rPr>
              <w:t>.</w:t>
            </w:r>
          </w:p>
          <w:p w14:paraId="10864615" w14:textId="77777777" w:rsidR="00265791" w:rsidRDefault="00E1022E" w:rsidP="00813069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E.g</w:t>
            </w:r>
            <w:r w:rsidR="00296080">
              <w:rPr>
                <w:rFonts w:cs="Arial"/>
                <w:szCs w:val="18"/>
              </w:rPr>
              <w:t xml:space="preserve">., if </w:t>
            </w:r>
            <w:r w:rsidR="00451113">
              <w:rPr>
                <w:rFonts w:cs="Arial"/>
                <w:szCs w:val="18"/>
              </w:rPr>
              <w:t>the consumer wants to subscribe to notification</w:t>
            </w:r>
            <w:r w:rsidR="00350587">
              <w:rPr>
                <w:rFonts w:cs="Arial"/>
                <w:szCs w:val="18"/>
              </w:rPr>
              <w:t xml:space="preserve">s to the elements of a map with the exception of one of them, the only way </w:t>
            </w:r>
            <w:r w:rsidR="00356392">
              <w:rPr>
                <w:rFonts w:cs="Arial"/>
                <w:szCs w:val="18"/>
              </w:rPr>
              <w:t xml:space="preserve">to indicate so </w:t>
            </w:r>
            <w:r w:rsidR="00350587">
              <w:rPr>
                <w:rFonts w:cs="Arial"/>
                <w:szCs w:val="18"/>
              </w:rPr>
              <w:t xml:space="preserve">is to first read all the instances in the map and then </w:t>
            </w:r>
            <w:r w:rsidR="00E30FAE">
              <w:rPr>
                <w:rFonts w:cs="Arial"/>
                <w:szCs w:val="18"/>
              </w:rPr>
              <w:t>send a dedicate subscription to any instance of the map sk</w:t>
            </w:r>
            <w:r w:rsidR="004B6E09">
              <w:rPr>
                <w:rFonts w:cs="Arial"/>
                <w:szCs w:val="18"/>
              </w:rPr>
              <w:t>i</w:t>
            </w:r>
            <w:r w:rsidR="008324C2">
              <w:rPr>
                <w:rFonts w:cs="Arial"/>
                <w:szCs w:val="18"/>
              </w:rPr>
              <w:t>p</w:t>
            </w:r>
            <w:r w:rsidR="00AE4F7A">
              <w:rPr>
                <w:rFonts w:cs="Arial"/>
                <w:szCs w:val="18"/>
              </w:rPr>
              <w:t>p</w:t>
            </w:r>
            <w:r w:rsidR="00E30FAE">
              <w:rPr>
                <w:rFonts w:cs="Arial"/>
                <w:szCs w:val="18"/>
              </w:rPr>
              <w:t>ing the one that is not needed</w:t>
            </w:r>
            <w:r w:rsidR="00DC7DE4">
              <w:rPr>
                <w:rFonts w:cs="Arial"/>
                <w:szCs w:val="18"/>
              </w:rPr>
              <w:t>.</w:t>
            </w:r>
            <w:r w:rsidR="008324C2">
              <w:rPr>
                <w:rFonts w:cs="Arial"/>
                <w:szCs w:val="18"/>
              </w:rPr>
              <w:t xml:space="preserve"> </w:t>
            </w:r>
          </w:p>
          <w:p w14:paraId="1F7704BB" w14:textId="4F78CB2E" w:rsidR="00265791" w:rsidRDefault="0025764B" w:rsidP="00813069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But if the map is increased with one new element, the </w:t>
            </w:r>
            <w:proofErr w:type="spellStart"/>
            <w:r>
              <w:rPr>
                <w:rFonts w:cs="Arial"/>
                <w:szCs w:val="18"/>
              </w:rPr>
              <w:t>NFsc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="00A84E34">
              <w:rPr>
                <w:rFonts w:cs="Arial"/>
                <w:szCs w:val="18"/>
              </w:rPr>
              <w:t>is not informed of this new element</w:t>
            </w:r>
            <w:r w:rsidR="00053BA6">
              <w:rPr>
                <w:rFonts w:cs="Arial"/>
                <w:szCs w:val="18"/>
              </w:rPr>
              <w:t>.</w:t>
            </w:r>
          </w:p>
          <w:p w14:paraId="68178710" w14:textId="089DBDF3" w:rsidR="00053BA6" w:rsidRDefault="00053BA6" w:rsidP="00813069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With the currently specified functionality, if the </w:t>
            </w:r>
            <w:proofErr w:type="spellStart"/>
            <w:r>
              <w:rPr>
                <w:rFonts w:cs="Arial"/>
                <w:szCs w:val="18"/>
              </w:rPr>
              <w:t>NFsc</w:t>
            </w:r>
            <w:proofErr w:type="spellEnd"/>
            <w:r>
              <w:rPr>
                <w:rFonts w:cs="Arial"/>
                <w:szCs w:val="18"/>
              </w:rPr>
              <w:t xml:space="preserve"> needs to be notified of </w:t>
            </w:r>
            <w:r w:rsidR="00523C5D">
              <w:rPr>
                <w:rFonts w:cs="Arial"/>
                <w:szCs w:val="18"/>
              </w:rPr>
              <w:t>the added elements to the map</w:t>
            </w:r>
            <w:r>
              <w:rPr>
                <w:rFonts w:cs="Arial"/>
                <w:szCs w:val="18"/>
              </w:rPr>
              <w:t xml:space="preserve">, the </w:t>
            </w:r>
            <w:proofErr w:type="spellStart"/>
            <w:r>
              <w:rPr>
                <w:rFonts w:cs="Arial"/>
                <w:szCs w:val="18"/>
              </w:rPr>
              <w:t>NFsc</w:t>
            </w:r>
            <w:proofErr w:type="spellEnd"/>
            <w:r>
              <w:rPr>
                <w:rFonts w:cs="Arial"/>
                <w:szCs w:val="18"/>
              </w:rPr>
              <w:t xml:space="preserve"> needs to subscribe to the whole map</w:t>
            </w:r>
            <w:r w:rsidR="008E48BD">
              <w:rPr>
                <w:rFonts w:cs="Arial"/>
                <w:szCs w:val="18"/>
              </w:rPr>
              <w:t>.</w:t>
            </w:r>
            <w:r w:rsidR="00523C5D">
              <w:rPr>
                <w:rFonts w:cs="Arial"/>
                <w:szCs w:val="18"/>
              </w:rPr>
              <w:t xml:space="preserve"> The </w:t>
            </w:r>
            <w:proofErr w:type="spellStart"/>
            <w:r w:rsidR="00523C5D">
              <w:rPr>
                <w:rFonts w:cs="Arial"/>
                <w:szCs w:val="18"/>
              </w:rPr>
              <w:t>NFsc</w:t>
            </w:r>
            <w:proofErr w:type="spellEnd"/>
            <w:r w:rsidR="00523C5D">
              <w:rPr>
                <w:rFonts w:cs="Arial"/>
                <w:szCs w:val="18"/>
              </w:rPr>
              <w:t xml:space="preserve"> will be receiving </w:t>
            </w:r>
            <w:r w:rsidR="00C76BA2">
              <w:rPr>
                <w:rFonts w:cs="Arial"/>
                <w:szCs w:val="18"/>
              </w:rPr>
              <w:t>all the changes in the map, not only the desired ones.</w:t>
            </w:r>
          </w:p>
          <w:p w14:paraId="4B35F2B7" w14:textId="77777777" w:rsidR="00495F95" w:rsidRDefault="00E64F34" w:rsidP="00813069">
            <w:pPr>
              <w:pStyle w:val="CRCoverPage"/>
              <w:spacing w:after="0"/>
              <w:ind w:left="100"/>
            </w:pPr>
            <w:r>
              <w:rPr>
                <w:rFonts w:cs="Arial"/>
                <w:szCs w:val="18"/>
              </w:rPr>
              <w:t xml:space="preserve">A typical example is the resource </w:t>
            </w:r>
            <w:proofErr w:type="spellStart"/>
            <w:r>
              <w:rPr>
                <w:rFonts w:cs="Arial"/>
                <w:szCs w:val="18"/>
              </w:rPr>
              <w:t>OperatorSpecificData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="00495F95" w:rsidRPr="00495F95">
              <w:rPr>
                <w:lang w:eastAsia="zh-CN"/>
              </w:rPr>
              <w:t>which URI is {apiRoot}/nudr-dr/&lt;apiVersion&gt;/policy-data/ues/{ueId}/operator-specific-data</w:t>
            </w:r>
            <w:r w:rsidR="00495F95" w:rsidRPr="00495F95">
              <w:t>)</w:t>
            </w:r>
          </w:p>
          <w:p w14:paraId="44A59FD2" w14:textId="6401F8FD" w:rsidR="008E48BD" w:rsidRDefault="00495F95" w:rsidP="00813069">
            <w:pPr>
              <w:pStyle w:val="CRCoverPage"/>
              <w:spacing w:after="0"/>
              <w:ind w:left="100"/>
            </w:pPr>
            <w:r>
              <w:rPr>
                <w:rFonts w:cs="Arial"/>
                <w:szCs w:val="18"/>
              </w:rPr>
              <w:t>I</w:t>
            </w:r>
            <w:r w:rsidRPr="00495F95">
              <w:t xml:space="preserve">t can happen that by default PCF needs to be notified about any change due to provisioning and/or traffic, except for one particular key of the map of </w:t>
            </w:r>
            <w:proofErr w:type="spellStart"/>
            <w:r w:rsidRPr="00495F95">
              <w:t>OperatorSpecificDataContainer</w:t>
            </w:r>
            <w:proofErr w:type="spellEnd"/>
            <w:r w:rsidRPr="00495F95">
              <w:t xml:space="preserve"> objects which will not lead to any update of policies in PCF but could be frequently modified</w:t>
            </w:r>
            <w:r w:rsidR="008B5313">
              <w:t>.</w:t>
            </w:r>
          </w:p>
          <w:p w14:paraId="3AB9EDCF" w14:textId="77777777" w:rsidR="008B5313" w:rsidRDefault="008B5313" w:rsidP="00813069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708AA7DE" w14:textId="78000887" w:rsidR="00B27771" w:rsidRPr="00770C8E" w:rsidRDefault="008E48BD" w:rsidP="00770C8E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With the new proposed feature, </w:t>
            </w:r>
            <w:proofErr w:type="spellStart"/>
            <w:r>
              <w:rPr>
                <w:rFonts w:cs="Arial"/>
                <w:szCs w:val="18"/>
              </w:rPr>
              <w:t>ConditionalSubscriptionWithExcludeNotification</w:t>
            </w:r>
            <w:proofErr w:type="spellEnd"/>
            <w:r w:rsidR="00A93225">
              <w:rPr>
                <w:rFonts w:cs="Arial"/>
                <w:szCs w:val="18"/>
              </w:rPr>
              <w:t xml:space="preserve">, the </w:t>
            </w:r>
            <w:proofErr w:type="spellStart"/>
            <w:r w:rsidR="00A93225">
              <w:rPr>
                <w:rFonts w:cs="Arial"/>
                <w:szCs w:val="18"/>
              </w:rPr>
              <w:t>NFsc</w:t>
            </w:r>
            <w:proofErr w:type="spellEnd"/>
            <w:r w:rsidR="00A93225">
              <w:rPr>
                <w:rFonts w:cs="Arial"/>
                <w:szCs w:val="18"/>
              </w:rPr>
              <w:t xml:space="preserve"> </w:t>
            </w:r>
            <w:r w:rsidR="007E5554">
              <w:rPr>
                <w:rFonts w:cs="Arial"/>
                <w:szCs w:val="18"/>
              </w:rPr>
              <w:t xml:space="preserve">can specify in the subscription the list of resource </w:t>
            </w:r>
            <w:r w:rsidR="008B5313">
              <w:rPr>
                <w:rFonts w:cs="Arial"/>
                <w:szCs w:val="18"/>
              </w:rPr>
              <w:t>fragments</w:t>
            </w:r>
            <w:r w:rsidR="007E5554">
              <w:rPr>
                <w:rFonts w:cs="Arial"/>
                <w:szCs w:val="18"/>
              </w:rPr>
              <w:t xml:space="preserve"> </w:t>
            </w:r>
            <w:r w:rsidR="003C0E8D">
              <w:rPr>
                <w:rFonts w:cs="Arial"/>
                <w:szCs w:val="18"/>
              </w:rPr>
              <w:t>whose changes should not trigger a notification</w:t>
            </w:r>
            <w:r w:rsidR="0027165A">
              <w:rPr>
                <w:rFonts w:cs="Arial"/>
                <w:szCs w:val="18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2FE221" w:rsidR="002B71FF" w:rsidRDefault="00B24FBE" w:rsidP="00975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A new feature, </w:t>
            </w:r>
            <w:proofErr w:type="spellStart"/>
            <w:r w:rsidR="002B71FF">
              <w:rPr>
                <w:rFonts w:cs="Arial"/>
                <w:szCs w:val="18"/>
              </w:rPr>
              <w:t>ConditionalSubscription</w:t>
            </w:r>
            <w:r w:rsidR="00845A0F">
              <w:rPr>
                <w:rFonts w:cs="Arial"/>
                <w:szCs w:val="18"/>
              </w:rPr>
              <w:t>W</w:t>
            </w:r>
            <w:r w:rsidR="002B71FF">
              <w:rPr>
                <w:rFonts w:cs="Arial"/>
                <w:szCs w:val="18"/>
              </w:rPr>
              <w:t>ithExcludeNotification</w:t>
            </w:r>
            <w:proofErr w:type="spellEnd"/>
            <w:r w:rsidR="0021296A">
              <w:rPr>
                <w:rFonts w:cs="Arial"/>
                <w:szCs w:val="18"/>
              </w:rPr>
              <w:t xml:space="preserve"> is introduced. It will allow NF consumer to specify in the subscription </w:t>
            </w:r>
            <w:r w:rsidR="00C672DF">
              <w:rPr>
                <w:rFonts w:cs="Arial"/>
                <w:szCs w:val="18"/>
              </w:rPr>
              <w:t xml:space="preserve">a list of </w:t>
            </w:r>
            <w:r w:rsidR="00063CEA">
              <w:rPr>
                <w:rFonts w:cs="Arial"/>
                <w:szCs w:val="18"/>
              </w:rPr>
              <w:lastRenderedPageBreak/>
              <w:t>res</w:t>
            </w:r>
            <w:r w:rsidR="000B41D7">
              <w:rPr>
                <w:rFonts w:cs="Arial"/>
                <w:szCs w:val="18"/>
              </w:rPr>
              <w:t xml:space="preserve">ource </w:t>
            </w:r>
            <w:r w:rsidR="00C672DF">
              <w:rPr>
                <w:rFonts w:cs="Arial"/>
                <w:szCs w:val="18"/>
              </w:rPr>
              <w:t>fragment</w:t>
            </w:r>
            <w:r w:rsidR="000B41D7">
              <w:rPr>
                <w:rFonts w:cs="Arial"/>
                <w:szCs w:val="18"/>
              </w:rPr>
              <w:t>s to be excluded from the monitored resources</w:t>
            </w:r>
            <w:r w:rsidR="00967BF8">
              <w:rPr>
                <w:rFonts w:cs="Arial"/>
                <w:szCs w:val="18"/>
              </w:rPr>
              <w:t>.</w:t>
            </w:r>
            <w:r w:rsidR="00C672DF">
              <w:rPr>
                <w:rFonts w:cs="Arial"/>
                <w:szCs w:val="18"/>
              </w:rPr>
              <w:t xml:space="preserve"> </w:t>
            </w:r>
            <w:r w:rsidR="00251453">
              <w:rPr>
                <w:rFonts w:cs="Arial"/>
                <w:szCs w:val="18"/>
              </w:rPr>
              <w:t xml:space="preserve">Changes in the </w:t>
            </w:r>
            <w:r w:rsidR="00D76B65">
              <w:rPr>
                <w:rFonts w:cs="Arial"/>
                <w:szCs w:val="18"/>
              </w:rPr>
              <w:t xml:space="preserve">indicated </w:t>
            </w:r>
            <w:r w:rsidR="00251453">
              <w:rPr>
                <w:rFonts w:cs="Arial"/>
                <w:szCs w:val="18"/>
              </w:rPr>
              <w:t xml:space="preserve">list </w:t>
            </w:r>
            <w:r w:rsidR="00D76B65">
              <w:rPr>
                <w:rFonts w:cs="Arial"/>
                <w:szCs w:val="18"/>
              </w:rPr>
              <w:t>of e</w:t>
            </w:r>
            <w:r w:rsidR="009364F6">
              <w:rPr>
                <w:rFonts w:cs="Arial"/>
                <w:szCs w:val="18"/>
              </w:rPr>
              <w:t>xcluded</w:t>
            </w:r>
            <w:r w:rsidR="00251453">
              <w:rPr>
                <w:rFonts w:cs="Arial"/>
                <w:szCs w:val="18"/>
              </w:rPr>
              <w:t xml:space="preserve"> resource fragments</w:t>
            </w:r>
            <w:r w:rsidR="00C04F71">
              <w:rPr>
                <w:rFonts w:cs="Arial"/>
                <w:szCs w:val="18"/>
              </w:rPr>
              <w:t xml:space="preserve"> are not notified.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307187" w:rsidR="001E41F3" w:rsidRDefault="00F536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NF consumer (PCF) </w:t>
            </w:r>
            <w:r w:rsidR="00047B6E">
              <w:rPr>
                <w:noProof/>
              </w:rPr>
              <w:t xml:space="preserve">cannot efficiently subscribe to notifications </w:t>
            </w:r>
            <w:r w:rsidR="005C5896">
              <w:rPr>
                <w:noProof/>
              </w:rPr>
              <w:t>of monitored properties of the resource when these monitored properties can change dynamically</w:t>
            </w:r>
            <w:r w:rsidR="003A01C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4490F2" w:rsidR="001E41F3" w:rsidRDefault="00075575">
            <w:pPr>
              <w:pStyle w:val="CRCoverPage"/>
              <w:spacing w:after="0"/>
              <w:ind w:left="100"/>
              <w:rPr>
                <w:noProof/>
              </w:rPr>
            </w:pPr>
            <w:r w:rsidRPr="00F215DD">
              <w:rPr>
                <w:noProof/>
              </w:rPr>
              <w:t>5.</w:t>
            </w:r>
            <w:r w:rsidR="00B30BF0" w:rsidRPr="00F215DD">
              <w:rPr>
                <w:noProof/>
              </w:rPr>
              <w:t>4.2.10</w:t>
            </w:r>
            <w:r w:rsidR="007409D5" w:rsidRPr="00F215DD">
              <w:rPr>
                <w:noProof/>
              </w:rPr>
              <w:t>, A</w:t>
            </w:r>
            <w:r w:rsidR="008A7491" w:rsidRPr="00F215DD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8F8736" w:rsidR="001E41F3" w:rsidRDefault="00B83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42FE68" w:rsidR="001E41F3" w:rsidRDefault="00B83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26A2D1" w:rsidR="001E41F3" w:rsidRDefault="00B83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D6374F" w:rsidR="001E41F3" w:rsidRDefault="008A7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includes a backwards compatible feature to the Nud</w:t>
            </w:r>
            <w:r w:rsidR="00573BC5">
              <w:rPr>
                <w:noProof/>
              </w:rPr>
              <w:t>r_DataRepository AP for Policy Data.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1D4944" w14:textId="77777777" w:rsidR="00B143B2" w:rsidRDefault="00B143B2" w:rsidP="00B143B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09062A8" w14:textId="77777777" w:rsidR="00B143B2" w:rsidRPr="00103680" w:rsidRDefault="00B143B2" w:rsidP="00B143B2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577D68C3" w14:textId="77777777" w:rsidR="00843A18" w:rsidRPr="00103680" w:rsidRDefault="00B143B2" w:rsidP="00843A18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128DC8E" w14:textId="77777777" w:rsidR="00843A18" w:rsidRPr="00D96F8C" w:rsidRDefault="00843A18" w:rsidP="00843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0C9C83D" w14:textId="77777777" w:rsidR="00BD2ADC" w:rsidRDefault="00BD2ADC" w:rsidP="00BD2ADC">
      <w:pPr>
        <w:pStyle w:val="Heading4"/>
      </w:pPr>
      <w:bookmarkStart w:id="1" w:name="_Toc83232865"/>
      <w:bookmarkStart w:id="2" w:name="_Toc85549831"/>
      <w:bookmarkStart w:id="3" w:name="_Toc90655313"/>
      <w:bookmarkStart w:id="4" w:name="_Toc98182845"/>
      <w:bookmarkStart w:id="5" w:name="_Toc28012689"/>
      <w:bookmarkStart w:id="6" w:name="_Toc36038961"/>
      <w:bookmarkStart w:id="7" w:name="_Toc44688377"/>
      <w:bookmarkStart w:id="8" w:name="_Toc45133793"/>
      <w:bookmarkStart w:id="9" w:name="_Toc49931473"/>
      <w:bookmarkStart w:id="10" w:name="_Toc51762731"/>
      <w:bookmarkStart w:id="11" w:name="_Toc58848364"/>
      <w:bookmarkStart w:id="12" w:name="_Toc59017402"/>
      <w:bookmarkStart w:id="13" w:name="_Toc66279391"/>
      <w:bookmarkStart w:id="14" w:name="_Toc68168413"/>
      <w:bookmarkStart w:id="15" w:name="_Toc66279304"/>
      <w:bookmarkStart w:id="16" w:name="_Toc68168326"/>
      <w:bookmarkStart w:id="17" w:name="_Toc28012608"/>
      <w:bookmarkStart w:id="18" w:name="_Toc36038880"/>
      <w:bookmarkStart w:id="19" w:name="_Toc44688296"/>
      <w:bookmarkStart w:id="20" w:name="_Toc45133712"/>
      <w:bookmarkStart w:id="21" w:name="_Toc49931392"/>
      <w:bookmarkStart w:id="22" w:name="_Toc51762650"/>
      <w:bookmarkStart w:id="23" w:name="_Toc58848277"/>
      <w:bookmarkStart w:id="24" w:name="_Toc59017315"/>
      <w:bookmarkStart w:id="25" w:name="_Toc44575961"/>
      <w:bookmarkStart w:id="26" w:name="_Toc45134639"/>
      <w:r>
        <w:lastRenderedPageBreak/>
        <w:t>5.4.2.10</w:t>
      </w:r>
      <w:r>
        <w:tab/>
        <w:t xml:space="preserve">Type </w:t>
      </w:r>
      <w:proofErr w:type="spellStart"/>
      <w:r>
        <w:t>PolicyDataSubs</w:t>
      </w:r>
      <w:r>
        <w:rPr>
          <w:lang w:eastAsia="zh-CN"/>
        </w:rPr>
        <w:t>cription</w:t>
      </w:r>
      <w:bookmarkEnd w:id="1"/>
      <w:bookmarkEnd w:id="2"/>
      <w:bookmarkEnd w:id="3"/>
      <w:bookmarkEnd w:id="4"/>
      <w:proofErr w:type="spellEnd"/>
    </w:p>
    <w:p w14:paraId="481398A9" w14:textId="77777777" w:rsidR="00BD2ADC" w:rsidRDefault="00BD2ADC" w:rsidP="00BD2ADC">
      <w:pPr>
        <w:pStyle w:val="TH"/>
      </w:pPr>
      <w:r>
        <w:t xml:space="preserve">Table 5.4.2.10-1: Definition of type </w:t>
      </w:r>
      <w:proofErr w:type="spellStart"/>
      <w:r>
        <w:t>PolicyDataSubscription</w:t>
      </w:r>
      <w:proofErr w:type="spellEnd"/>
      <w:r>
        <w:t xml:space="preserve"> </w:t>
      </w:r>
    </w:p>
    <w:tbl>
      <w:tblPr>
        <w:tblW w:w="102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787"/>
        <w:gridCol w:w="286"/>
        <w:gridCol w:w="1067"/>
        <w:gridCol w:w="3875"/>
        <w:gridCol w:w="1207"/>
      </w:tblGrid>
      <w:tr w:rsidR="00BD2ADC" w14:paraId="22E08F19" w14:textId="77777777" w:rsidTr="00F130C3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476B1" w14:textId="77777777" w:rsidR="00BD2ADC" w:rsidRDefault="00BD2ADC" w:rsidP="00F130C3">
            <w:pPr>
              <w:pStyle w:val="TAH"/>
            </w:pPr>
            <w:r>
              <w:t>Attribute name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DA4257" w14:textId="77777777" w:rsidR="00BD2ADC" w:rsidRDefault="00BD2ADC" w:rsidP="00F130C3">
            <w:pPr>
              <w:pStyle w:val="TAH"/>
            </w:pPr>
            <w:r>
              <w:t>Data type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2FB583" w14:textId="77777777" w:rsidR="00BD2ADC" w:rsidRDefault="00BD2ADC" w:rsidP="00F130C3">
            <w:pPr>
              <w:pStyle w:val="TAH"/>
            </w:pPr>
            <w:r>
              <w:t>P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531505" w14:textId="77777777" w:rsidR="00BD2ADC" w:rsidRDefault="00BD2ADC" w:rsidP="00F130C3">
            <w:pPr>
              <w:pStyle w:val="TAH"/>
            </w:pPr>
            <w:r>
              <w:t>Cardinality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A1DAA" w14:textId="77777777" w:rsidR="00BD2ADC" w:rsidRDefault="00BD2ADC" w:rsidP="00F130C3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30A2C0" w14:textId="77777777" w:rsidR="00BD2ADC" w:rsidRDefault="00BD2ADC" w:rsidP="00F130C3">
            <w:pPr>
              <w:pStyle w:val="TAH"/>
            </w:pPr>
            <w:r>
              <w:t>Applicability</w:t>
            </w:r>
          </w:p>
        </w:tc>
      </w:tr>
      <w:tr w:rsidR="00BD2ADC" w14:paraId="36D50C24" w14:textId="77777777" w:rsidTr="00F130C3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E796B" w14:textId="77777777" w:rsidR="00BD2ADC" w:rsidRDefault="00BD2ADC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notificationUri</w:t>
            </w:r>
            <w:proofErr w:type="spellEnd"/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4AE5A" w14:textId="77777777" w:rsidR="00BD2ADC" w:rsidRDefault="00BD2ADC" w:rsidP="00F1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17A2E" w14:textId="77777777" w:rsidR="00BD2ADC" w:rsidRDefault="00BD2ADC" w:rsidP="00F130C3">
            <w:pPr>
              <w:pStyle w:val="TAC"/>
            </w:pPr>
            <w: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8F520" w14:textId="77777777" w:rsidR="00BD2ADC" w:rsidRDefault="00BD2ADC" w:rsidP="00F130C3">
            <w:pPr>
              <w:pStyle w:val="TAL"/>
            </w:pPr>
            <w: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B23B" w14:textId="77777777" w:rsidR="00BD2ADC" w:rsidRDefault="00BD2ADC" w:rsidP="00F1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 provided by the NF service consumer indicating where to receive the subscribed notifications from the UDR.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4099" w14:textId="77777777" w:rsidR="00BD2ADC" w:rsidRDefault="00BD2ADC" w:rsidP="00F130C3">
            <w:pPr>
              <w:pStyle w:val="TAL"/>
              <w:rPr>
                <w:lang w:eastAsia="zh-CN"/>
              </w:rPr>
            </w:pPr>
          </w:p>
        </w:tc>
      </w:tr>
      <w:tr w:rsidR="00BD2ADC" w14:paraId="14E1BB5E" w14:textId="77777777" w:rsidTr="00F130C3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A3C3" w14:textId="77777777" w:rsidR="00BD2ADC" w:rsidRDefault="00BD2ADC" w:rsidP="00F130C3">
            <w:pPr>
              <w:pStyle w:val="TAL"/>
              <w:rPr>
                <w:lang w:eastAsia="zh-CN"/>
              </w:rPr>
            </w:pPr>
            <w:proofErr w:type="spellStart"/>
            <w:r>
              <w:t>notifId</w:t>
            </w:r>
            <w:proofErr w:type="spellEnd"/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2BC8" w14:textId="77777777" w:rsidR="00BD2ADC" w:rsidRDefault="00BD2ADC" w:rsidP="00F130C3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7D7C" w14:textId="77777777" w:rsidR="00BD2ADC" w:rsidRDefault="00BD2ADC" w:rsidP="00F130C3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D230" w14:textId="77777777" w:rsidR="00BD2ADC" w:rsidRDefault="00BD2ADC" w:rsidP="00F130C3">
            <w:pPr>
              <w:pStyle w:val="TAL"/>
            </w:pPr>
            <w:r>
              <w:t>0..1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7AF7" w14:textId="77777777" w:rsidR="00BD2ADC" w:rsidRDefault="00BD2ADC" w:rsidP="00F130C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  <w:r>
              <w:rPr>
                <w:rFonts w:cs="Arial"/>
                <w:szCs w:val="18"/>
              </w:rPr>
              <w:br/>
              <w:t xml:space="preserve">It shall be included when the </w:t>
            </w:r>
            <w:r>
              <w:t>"</w:t>
            </w:r>
            <w:proofErr w:type="spellStart"/>
            <w:r>
              <w:t>ConditionalSubscriptionwithPartialNotification</w:t>
            </w:r>
            <w:proofErr w:type="spellEnd"/>
            <w:r>
              <w:t>" feature is supported.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3590" w14:textId="77777777" w:rsidR="00BD2ADC" w:rsidRDefault="00BD2ADC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BD2ADC" w14:paraId="1516F3E5" w14:textId="77777777" w:rsidTr="00F130C3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C7C3" w14:textId="77777777" w:rsidR="00BD2ADC" w:rsidRDefault="00BD2ADC" w:rsidP="00F130C3">
            <w:pPr>
              <w:pStyle w:val="TAL"/>
            </w:pPr>
            <w:proofErr w:type="spellStart"/>
            <w:r>
              <w:rPr>
                <w:lang w:eastAsia="zh-CN"/>
              </w:rPr>
              <w:t>monitoredResourceUris</w:t>
            </w:r>
            <w:proofErr w:type="spellEnd"/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49AD" w14:textId="77777777" w:rsidR="00BD2ADC" w:rsidRDefault="00BD2ADC" w:rsidP="00F1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array(Uri)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3069" w14:textId="77777777" w:rsidR="00BD2ADC" w:rsidRDefault="00BD2ADC" w:rsidP="00F130C3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1FAF" w14:textId="77777777" w:rsidR="00BD2ADC" w:rsidRDefault="00BD2ADC" w:rsidP="00F130C3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6552" w14:textId="77777777" w:rsidR="00BD2ADC" w:rsidRDefault="00BD2ADC" w:rsidP="00F130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set of URIs that identify the resources as defined in t</w:t>
            </w:r>
            <w:r>
              <w:t xml:space="preserve">able 5.2.2-1 </w:t>
            </w:r>
            <w:r>
              <w:rPr>
                <w:rFonts w:cs="Arial"/>
                <w:szCs w:val="18"/>
              </w:rPr>
              <w:t>for which a modification triggers a notification.</w:t>
            </w:r>
          </w:p>
          <w:p w14:paraId="075DF873" w14:textId="71452739" w:rsidR="00BD2ADC" w:rsidRDefault="00BD2ADC" w:rsidP="00F130C3">
            <w:pPr>
              <w:pStyle w:val="TAL"/>
            </w:pPr>
            <w:r>
              <w:rPr>
                <w:rFonts w:cs="Arial"/>
                <w:szCs w:val="18"/>
              </w:rPr>
              <w:t>(NOTE</w:t>
            </w:r>
            <w:ins w:id="27" w:author="Ericsson April r0" w:date="2022-03-21T08:38:00Z">
              <w:r w:rsidR="009B6BFB">
                <w:t> x1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F86B" w14:textId="77777777" w:rsidR="00BD2ADC" w:rsidRDefault="00BD2ADC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BD2ADC" w14:paraId="7EA15033" w14:textId="77777777" w:rsidTr="00F130C3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558F" w14:textId="77777777" w:rsidR="00BD2ADC" w:rsidRDefault="00BD2ADC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monResItems</w:t>
            </w:r>
            <w:proofErr w:type="spellEnd"/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1FB9" w14:textId="77777777" w:rsidR="00BD2ADC" w:rsidRDefault="00BD2ADC" w:rsidP="00F1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ResourceItem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CEB4" w14:textId="77777777" w:rsidR="00BD2ADC" w:rsidRDefault="00BD2ADC" w:rsidP="00F130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A8B4" w14:textId="77777777" w:rsidR="00BD2ADC" w:rsidRDefault="00BD2ADC" w:rsidP="00F1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D4F5" w14:textId="77777777" w:rsidR="009B6BFB" w:rsidRDefault="00BD2ADC" w:rsidP="009B6BFB">
            <w:pPr>
              <w:pStyle w:val="TAL"/>
              <w:rPr>
                <w:ins w:id="28" w:author="Ericsson April r0" w:date="2022-03-21T08:38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indicates the trigger of the notification is conditioned to the data change occurs in one or more of the attributes contained in a resource fragment as defined by the </w:t>
            </w:r>
            <w:proofErr w:type="spellStart"/>
            <w:r>
              <w:rPr>
                <w:rFonts w:cs="Arial"/>
                <w:szCs w:val="18"/>
              </w:rPr>
              <w:t>ResourceItem</w:t>
            </w:r>
            <w:proofErr w:type="spellEnd"/>
            <w:r>
              <w:rPr>
                <w:rFonts w:cs="Arial"/>
                <w:szCs w:val="18"/>
              </w:rPr>
              <w:t xml:space="preserve"> data type, and that the triggered notification shall only include the resource fragment as defined by the </w:t>
            </w:r>
            <w:proofErr w:type="spellStart"/>
            <w:r>
              <w:rPr>
                <w:rFonts w:cs="Arial"/>
                <w:szCs w:val="18"/>
              </w:rPr>
              <w:t>ResourceItem</w:t>
            </w:r>
            <w:proofErr w:type="spellEnd"/>
            <w:r>
              <w:rPr>
                <w:rFonts w:cs="Arial"/>
                <w:szCs w:val="18"/>
              </w:rPr>
              <w:t xml:space="preserve"> data type.</w:t>
            </w:r>
          </w:p>
          <w:p w14:paraId="2519EF03" w14:textId="758AA40D" w:rsidR="00BD2ADC" w:rsidRDefault="009B6BFB" w:rsidP="009B6BFB">
            <w:pPr>
              <w:pStyle w:val="TAL"/>
              <w:rPr>
                <w:rFonts w:cs="Arial"/>
                <w:szCs w:val="18"/>
              </w:rPr>
            </w:pPr>
            <w:ins w:id="29" w:author="Ericsson April r0" w:date="2022-03-21T08:38:00Z">
              <w:r>
                <w:rPr>
                  <w:rFonts w:cs="Arial"/>
                  <w:szCs w:val="18"/>
                </w:rPr>
                <w:t>(NOTE</w:t>
              </w:r>
              <w:r>
                <w:t> x2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1609" w14:textId="77777777" w:rsidR="00BD2ADC" w:rsidRDefault="00BD2ADC" w:rsidP="00F130C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9B6BFB" w14:paraId="41EC0ECC" w14:textId="77777777" w:rsidTr="00F130C3">
        <w:trPr>
          <w:jc w:val="center"/>
          <w:ins w:id="30" w:author="Ericsson April r0" w:date="2022-03-21T08:39:00Z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6F08" w14:textId="0909C127" w:rsidR="009B6BFB" w:rsidRDefault="009B6BFB" w:rsidP="009B6BFB">
            <w:pPr>
              <w:pStyle w:val="TAL"/>
              <w:rPr>
                <w:ins w:id="31" w:author="Ericsson April r0" w:date="2022-03-21T08:39:00Z"/>
                <w:lang w:eastAsia="zh-CN"/>
              </w:rPr>
            </w:pPr>
            <w:proofErr w:type="spellStart"/>
            <w:ins w:id="32" w:author="Ericsson April r0" w:date="2022-03-21T08:39:00Z">
              <w:r>
                <w:rPr>
                  <w:lang w:eastAsia="zh-CN"/>
                </w:rPr>
                <w:t>excludedResItems</w:t>
              </w:r>
              <w:proofErr w:type="spellEnd"/>
            </w:ins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557C" w14:textId="5643A2CC" w:rsidR="009B6BFB" w:rsidRDefault="009B6BFB" w:rsidP="009B6BFB">
            <w:pPr>
              <w:pStyle w:val="TAL"/>
              <w:rPr>
                <w:ins w:id="33" w:author="Ericsson April r0" w:date="2022-03-21T08:39:00Z"/>
                <w:lang w:eastAsia="zh-CN"/>
              </w:rPr>
            </w:pPr>
            <w:ins w:id="34" w:author="Ericsson April r0" w:date="2022-03-21T08:39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ResourceItem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25C7" w14:textId="7BC95DB3" w:rsidR="009B6BFB" w:rsidRDefault="009B6BFB" w:rsidP="009B6BFB">
            <w:pPr>
              <w:pStyle w:val="TAC"/>
              <w:rPr>
                <w:ins w:id="35" w:author="Ericsson April r0" w:date="2022-03-21T08:39:00Z"/>
                <w:lang w:eastAsia="zh-CN"/>
              </w:rPr>
            </w:pPr>
            <w:ins w:id="36" w:author="Ericsson April r0" w:date="2022-03-21T08:3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11D1" w14:textId="771C83F3" w:rsidR="009B6BFB" w:rsidRDefault="009B6BFB" w:rsidP="009B6BFB">
            <w:pPr>
              <w:pStyle w:val="TAL"/>
              <w:rPr>
                <w:ins w:id="37" w:author="Ericsson April r0" w:date="2022-03-21T08:39:00Z"/>
                <w:lang w:eastAsia="zh-CN"/>
              </w:rPr>
            </w:pPr>
            <w:ins w:id="38" w:author="Ericsson April r0" w:date="2022-03-21T08:39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FF16" w14:textId="77777777" w:rsidR="009B6BFB" w:rsidRDefault="009B6BFB" w:rsidP="009B6BFB">
            <w:pPr>
              <w:pStyle w:val="TAL"/>
              <w:rPr>
                <w:ins w:id="39" w:author="Ericsson April r0" w:date="2022-03-21T08:39:00Z"/>
                <w:rFonts w:cs="Arial"/>
                <w:szCs w:val="18"/>
              </w:rPr>
            </w:pPr>
            <w:ins w:id="40" w:author="Ericsson April r0" w:date="2022-03-21T08:39:00Z">
              <w:r>
                <w:rPr>
                  <w:rFonts w:cs="Arial"/>
                  <w:szCs w:val="18"/>
                </w:rPr>
                <w:t xml:space="preserve">When present, this IE indicates the trigger of the notification is conditioned to the data change occurs in any attribute contained in the resource(s) identified by </w:t>
              </w:r>
              <w:r>
                <w:rPr>
                  <w:noProof/>
                </w:rPr>
                <w:t>"</w:t>
              </w:r>
              <w:proofErr w:type="spellStart"/>
              <w:r>
                <w:rPr>
                  <w:rFonts w:cs="Arial"/>
                  <w:szCs w:val="18"/>
                </w:rPr>
                <w:t>monitoredResourceUris</w:t>
              </w:r>
              <w:proofErr w:type="spellEnd"/>
              <w:r>
                <w:rPr>
                  <w:noProof/>
                </w:rPr>
                <w:t>"</w:t>
              </w:r>
              <w:r>
                <w:rPr>
                  <w:rFonts w:cs="Arial"/>
                  <w:szCs w:val="18"/>
                </w:rPr>
                <w:t xml:space="preserve">, except when the changed data is in one or more of the attributes contained in a resource fragment as defined by the </w:t>
              </w:r>
              <w:proofErr w:type="spellStart"/>
              <w:r>
                <w:rPr>
                  <w:rFonts w:cs="Arial"/>
                  <w:szCs w:val="18"/>
                </w:rPr>
                <w:t>ResourceItem</w:t>
              </w:r>
              <w:proofErr w:type="spellEnd"/>
              <w:r>
                <w:rPr>
                  <w:rFonts w:cs="Arial"/>
                  <w:szCs w:val="18"/>
                </w:rPr>
                <w:t xml:space="preserve"> data type. </w:t>
              </w:r>
            </w:ins>
          </w:p>
          <w:p w14:paraId="208CA192" w14:textId="77777777" w:rsidR="009B6BFB" w:rsidRDefault="009B6BFB" w:rsidP="009B6BFB">
            <w:pPr>
              <w:pStyle w:val="TAL"/>
              <w:rPr>
                <w:ins w:id="41" w:author="Ericsson April r0" w:date="2022-03-21T08:39:00Z"/>
                <w:rFonts w:cs="Arial"/>
                <w:szCs w:val="18"/>
              </w:rPr>
            </w:pPr>
            <w:ins w:id="42" w:author="Ericsson April r0" w:date="2022-03-21T08:39:00Z">
              <w:r>
                <w:rPr>
                  <w:rFonts w:cs="Arial"/>
                  <w:szCs w:val="18"/>
                </w:rPr>
                <w:t>(NOTE</w:t>
              </w:r>
              <w:r>
                <w:t> x2</w:t>
              </w:r>
              <w:r>
                <w:rPr>
                  <w:rFonts w:cs="Arial"/>
                  <w:szCs w:val="18"/>
                </w:rPr>
                <w:t>)</w:t>
              </w:r>
            </w:ins>
          </w:p>
          <w:p w14:paraId="7269668D" w14:textId="4E1F28D1" w:rsidR="009B6BFB" w:rsidRDefault="009B6BFB" w:rsidP="009B6BFB">
            <w:pPr>
              <w:pStyle w:val="TAL"/>
              <w:rPr>
                <w:ins w:id="43" w:author="Ericsson April r0" w:date="2022-03-21T08:39:00Z"/>
                <w:rFonts w:cs="Arial"/>
                <w:szCs w:val="18"/>
              </w:rPr>
            </w:pPr>
            <w:ins w:id="44" w:author="Ericsson April r0" w:date="2022-03-21T08:39:00Z">
              <w:r>
                <w:rPr>
                  <w:rFonts w:cs="Arial"/>
                  <w:szCs w:val="18"/>
                </w:rPr>
                <w:t>(NOTE</w:t>
              </w:r>
              <w:r>
                <w:t> x3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1114" w14:textId="1C6DBE68" w:rsidR="009B6BFB" w:rsidRDefault="009B6BFB" w:rsidP="009B6BFB">
            <w:pPr>
              <w:pStyle w:val="TAL"/>
              <w:rPr>
                <w:ins w:id="45" w:author="Ericsson April r0" w:date="2022-03-21T08:39:00Z"/>
                <w:rFonts w:cs="Arial"/>
                <w:szCs w:val="18"/>
              </w:rPr>
            </w:pPr>
            <w:proofErr w:type="spellStart"/>
            <w:ins w:id="46" w:author="Ericsson April r0" w:date="2022-03-21T08:39:00Z">
              <w:r>
                <w:rPr>
                  <w:rFonts w:cs="Arial"/>
                  <w:szCs w:val="18"/>
                </w:rPr>
                <w:t>ConditionalSubscriptionWithExcludeNotification</w:t>
              </w:r>
              <w:proofErr w:type="spellEnd"/>
            </w:ins>
          </w:p>
        </w:tc>
      </w:tr>
      <w:tr w:rsidR="00BD2ADC" w14:paraId="024FA0FB" w14:textId="77777777" w:rsidTr="00F130C3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BB54" w14:textId="77777777" w:rsidR="00BD2ADC" w:rsidRDefault="00BD2ADC" w:rsidP="00F1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expiry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304D" w14:textId="77777777" w:rsidR="00BD2ADC" w:rsidRDefault="00BD2ADC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C8F3" w14:textId="77777777" w:rsidR="00BD2ADC" w:rsidRDefault="00BD2ADC" w:rsidP="00F130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D6FC" w14:textId="77777777" w:rsidR="00BD2ADC" w:rsidRDefault="00BD2ADC" w:rsidP="00F1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710A" w14:textId="77777777" w:rsidR="00BD2ADC" w:rsidRDefault="00BD2ADC" w:rsidP="00F130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in a subscription response if, based on operator policy and taking into account the expiry time included in the request, the UDR needs to include an expiry time.</w:t>
            </w:r>
          </w:p>
          <w:p w14:paraId="73147142" w14:textId="77777777" w:rsidR="00BD2ADC" w:rsidRDefault="00BD2ADC" w:rsidP="00F130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included in a subscription request. When present, this IE shall represent the time after which the subscription becomes invalid.</w:t>
            </w:r>
          </w:p>
          <w:p w14:paraId="7249EF01" w14:textId="77777777" w:rsidR="00BD2ADC" w:rsidRDefault="00BD2ADC" w:rsidP="00F130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absence of this attribute in the subscription response means the subscription to be valid without an expiry 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E749" w14:textId="77777777" w:rsidR="00BD2ADC" w:rsidRDefault="00BD2ADC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BD2ADC" w14:paraId="4E0E6DDD" w14:textId="77777777" w:rsidTr="00F130C3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7F45" w14:textId="77777777" w:rsidR="00BD2ADC" w:rsidRDefault="00BD2ADC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5BD9" w14:textId="77777777" w:rsidR="00BD2ADC" w:rsidRDefault="00BD2ADC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863F" w14:textId="77777777" w:rsidR="00BD2ADC" w:rsidRDefault="00BD2ADC" w:rsidP="00F130C3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06D1" w14:textId="77777777" w:rsidR="00BD2ADC" w:rsidRDefault="00BD2ADC" w:rsidP="00F1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3100" w14:textId="77777777" w:rsidR="00BD2ADC" w:rsidRDefault="00BD2ADC" w:rsidP="00F130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the optional features.</w:t>
            </w:r>
          </w:p>
          <w:p w14:paraId="4E83CC3A" w14:textId="77777777" w:rsidR="00BD2ADC" w:rsidRDefault="00BD2ADC" w:rsidP="00F130C3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B765" w14:textId="77777777" w:rsidR="00BD2ADC" w:rsidRDefault="00BD2ADC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BD2ADC" w14:paraId="7976E509" w14:textId="77777777" w:rsidTr="00F130C3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9EC4" w14:textId="77777777" w:rsidR="00BD2ADC" w:rsidRDefault="00BD2ADC" w:rsidP="00F130C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resetIds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72C3" w14:textId="77777777" w:rsidR="00BD2ADC" w:rsidRDefault="00BD2ADC" w:rsidP="00F130C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array(string)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6719" w14:textId="77777777" w:rsidR="00BD2ADC" w:rsidRDefault="00BD2ADC" w:rsidP="00F130C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1621" w14:textId="77777777" w:rsidR="00BD2ADC" w:rsidRDefault="00BD2ADC" w:rsidP="00F130C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C6FC" w14:textId="77777777" w:rsidR="00BD2ADC" w:rsidRDefault="00BD2ADC" w:rsidP="00F130C3">
            <w:pPr>
              <w:pStyle w:val="TAL"/>
              <w:rPr>
                <w:rFonts w:cs="Arial"/>
                <w:szCs w:val="18"/>
              </w:rPr>
            </w:pPr>
            <w:r w:rsidRPr="005A7E2B">
              <w:rPr>
                <w:rFonts w:cs="Arial"/>
                <w:szCs w:val="18"/>
              </w:rPr>
              <w:t>This IE uniquely identifies a part of temporary data in UDR that contains the created resource.</w:t>
            </w:r>
          </w:p>
          <w:p w14:paraId="008E609B" w14:textId="77777777" w:rsidR="00BD2ADC" w:rsidRDefault="00BD2ADC" w:rsidP="00F130C3">
            <w:pPr>
              <w:pStyle w:val="TAL"/>
              <w:rPr>
                <w:rFonts w:cs="Arial"/>
                <w:szCs w:val="18"/>
              </w:rPr>
            </w:pPr>
            <w:r w:rsidRPr="00116609">
              <w:rPr>
                <w:rFonts w:cs="Arial"/>
                <w:szCs w:val="18"/>
              </w:rPr>
              <w:t>This attribute may be provided in the response of successful resource creation.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D07B" w14:textId="77777777" w:rsidR="00BD2ADC" w:rsidRDefault="00BD2ADC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BD2ADC" w14:paraId="4A410B1D" w14:textId="77777777" w:rsidTr="00F130C3">
        <w:trPr>
          <w:jc w:val="center"/>
        </w:trPr>
        <w:tc>
          <w:tcPr>
            <w:tcW w:w="9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A306" w14:textId="19D7E6AF" w:rsidR="009B6BFB" w:rsidRDefault="00BD2ADC" w:rsidP="009B6BFB">
            <w:pPr>
              <w:pStyle w:val="TAN"/>
              <w:rPr>
                <w:ins w:id="47" w:author="Ericsson April r0" w:date="2022-03-21T08:39:00Z"/>
              </w:rPr>
            </w:pPr>
            <w:r>
              <w:t>NOTE</w:t>
            </w:r>
            <w:ins w:id="48" w:author="Ericsson April r0" w:date="2022-03-21T08:40:00Z">
              <w:r w:rsidR="009B6BFB">
                <w:t> x1</w:t>
              </w:r>
            </w:ins>
            <w:r>
              <w:t>:</w:t>
            </w:r>
            <w:r>
              <w:rPr>
                <w:noProof/>
              </w:rPr>
              <w:tab/>
            </w:r>
            <w:r>
              <w:t xml:space="preserve">Neither the resource URI of the </w:t>
            </w:r>
            <w:proofErr w:type="spellStart"/>
            <w:r>
              <w:t>IndividualPolicyDataSubscription</w:t>
            </w:r>
            <w:proofErr w:type="spellEnd"/>
            <w:r>
              <w:t xml:space="preserve"> resource nor the resource URI of the </w:t>
            </w:r>
            <w:proofErr w:type="spellStart"/>
            <w:r>
              <w:t>PolicyDataSubscriptions</w:t>
            </w:r>
            <w:proofErr w:type="spellEnd"/>
            <w:r>
              <w:t xml:space="preserve"> resource shall be included in the </w:t>
            </w:r>
            <w:r>
              <w:rPr>
                <w:noProof/>
              </w:rPr>
              <w:t>"</w:t>
            </w:r>
            <w:proofErr w:type="spellStart"/>
            <w:r>
              <w:t>monitoredResourceUris</w:t>
            </w:r>
            <w:proofErr w:type="spellEnd"/>
            <w:r>
              <w:rPr>
                <w:noProof/>
              </w:rPr>
              <w:t>"</w:t>
            </w:r>
            <w:r>
              <w:t xml:space="preserve"> attribute.</w:t>
            </w:r>
          </w:p>
          <w:p w14:paraId="5BFD20D4" w14:textId="77777777" w:rsidR="009B6BFB" w:rsidRDefault="009B6BFB" w:rsidP="009B6BFB">
            <w:pPr>
              <w:pStyle w:val="TAN"/>
              <w:rPr>
                <w:ins w:id="49" w:author="Ericsson April r0" w:date="2022-03-21T08:39:00Z"/>
                <w:lang w:eastAsia="zh-CN"/>
              </w:rPr>
            </w:pPr>
            <w:ins w:id="50" w:author="Ericsson April r0" w:date="2022-03-21T08:39:00Z">
              <w:r>
                <w:t>NOTE x2:</w:t>
              </w:r>
              <w:r>
                <w:rPr>
                  <w:noProof/>
                </w:rPr>
                <w:tab/>
              </w:r>
              <w:r>
                <w:t xml:space="preserve">If both </w:t>
              </w:r>
              <w:proofErr w:type="spellStart"/>
              <w:r>
                <w:rPr>
                  <w:rFonts w:cs="Arial"/>
                  <w:szCs w:val="18"/>
                </w:rPr>
                <w:t>ConditionalSubscriptionwithPartialNotification</w:t>
              </w:r>
              <w:proofErr w:type="spellEnd"/>
              <w:r>
                <w:rPr>
                  <w:rFonts w:cs="Arial"/>
                  <w:szCs w:val="18"/>
                </w:rPr>
                <w:t xml:space="preserve"> and </w:t>
              </w:r>
              <w:proofErr w:type="spellStart"/>
              <w:r>
                <w:rPr>
                  <w:rFonts w:cs="Arial"/>
                  <w:szCs w:val="18"/>
                </w:rPr>
                <w:t>ConditionalSubscriptionWithExcludeNotification</w:t>
              </w:r>
              <w:proofErr w:type="spellEnd"/>
              <w:r>
                <w:rPr>
                  <w:rFonts w:cs="Arial"/>
                  <w:szCs w:val="18"/>
                </w:rPr>
                <w:t xml:space="preserve"> are supported, the fragments defined in </w:t>
              </w:r>
              <w:r>
                <w:rPr>
                  <w:noProof/>
                </w:rPr>
                <w:t>"</w:t>
              </w:r>
              <w:proofErr w:type="spellStart"/>
              <w:r>
                <w:rPr>
                  <w:lang w:eastAsia="zh-CN"/>
                </w:rPr>
                <w:t>monResItems</w:t>
              </w:r>
              <w:proofErr w:type="spellEnd"/>
              <w:r>
                <w:rPr>
                  <w:noProof/>
                </w:rPr>
                <w:t>" attribute</w:t>
              </w:r>
              <w:r>
                <w:rPr>
                  <w:lang w:eastAsia="zh-CN"/>
                </w:rPr>
                <w:t xml:space="preserve"> and in </w:t>
              </w:r>
              <w:r>
                <w:rPr>
                  <w:noProof/>
                </w:rPr>
                <w:t>"</w:t>
              </w:r>
              <w:proofErr w:type="spellStart"/>
              <w:r>
                <w:rPr>
                  <w:lang w:eastAsia="zh-CN"/>
                </w:rPr>
                <w:t>excludedResItems</w:t>
              </w:r>
              <w:proofErr w:type="spellEnd"/>
              <w:r>
                <w:rPr>
                  <w:noProof/>
                </w:rPr>
                <w:t>" attribute</w:t>
              </w:r>
              <w:r>
                <w:rPr>
                  <w:lang w:eastAsia="zh-CN"/>
                </w:rPr>
                <w:t xml:space="preserve"> shall refer to different resources defined in </w:t>
              </w:r>
              <w:r>
                <w:rPr>
                  <w:noProof/>
                </w:rPr>
                <w:t>"</w:t>
              </w:r>
              <w:proofErr w:type="spellStart"/>
              <w:r>
                <w:rPr>
                  <w:lang w:eastAsia="zh-CN"/>
                </w:rPr>
                <w:t>monitoredResourceUris</w:t>
              </w:r>
              <w:proofErr w:type="spellEnd"/>
              <w:r>
                <w:rPr>
                  <w:noProof/>
                </w:rPr>
                <w:t>"</w:t>
              </w:r>
              <w:r>
                <w:rPr>
                  <w:lang w:eastAsia="zh-CN"/>
                </w:rPr>
                <w:t>.</w:t>
              </w:r>
            </w:ins>
          </w:p>
          <w:p w14:paraId="613D744B" w14:textId="0AB98133" w:rsidR="00BD2ADC" w:rsidRDefault="009B6BFB" w:rsidP="009B6BFB">
            <w:pPr>
              <w:pStyle w:val="TAN"/>
              <w:rPr>
                <w:rFonts w:cs="Arial"/>
                <w:szCs w:val="18"/>
              </w:rPr>
            </w:pPr>
            <w:ins w:id="51" w:author="Ericsson April r0" w:date="2022-03-21T08:39:00Z">
              <w:r>
                <w:t>NOTE x3:</w:t>
              </w:r>
              <w:r>
                <w:rPr>
                  <w:noProof/>
                </w:rPr>
                <w:tab/>
              </w:r>
              <w:r>
                <w:t xml:space="preserve">When </w:t>
              </w:r>
              <w:r>
                <w:rPr>
                  <w:noProof/>
                </w:rPr>
                <w:t>"</w:t>
              </w:r>
              <w:proofErr w:type="spellStart"/>
              <w:r>
                <w:t>excludedResItems</w:t>
              </w:r>
              <w:proofErr w:type="spellEnd"/>
              <w:r>
                <w:rPr>
                  <w:noProof/>
                </w:rPr>
                <w:t>"</w:t>
              </w:r>
              <w:r>
                <w:t xml:space="preserve"> attribute is included, and a change is detected in the monitored part of a resource (i.e.</w:t>
              </w:r>
            </w:ins>
            <w:ins w:id="52" w:author="Ericsson April r0" w:date="2022-03-21T08:40:00Z">
              <w:r>
                <w:t>,</w:t>
              </w:r>
            </w:ins>
            <w:ins w:id="53" w:author="Ericsson April r0" w:date="2022-03-21T08:39:00Z">
              <w:r>
                <w:t xml:space="preserve"> in those properties not included in the </w:t>
              </w:r>
              <w:r>
                <w:rPr>
                  <w:noProof/>
                </w:rPr>
                <w:t>"</w:t>
              </w:r>
              <w:proofErr w:type="spellStart"/>
              <w:r>
                <w:t>excludedResItems</w:t>
              </w:r>
              <w:proofErr w:type="spellEnd"/>
              <w:r>
                <w:rPr>
                  <w:noProof/>
                </w:rPr>
                <w:t>" attribute)</w:t>
              </w:r>
              <w:r>
                <w:t xml:space="preserve">, </w:t>
              </w:r>
              <w:r>
                <w:rPr>
                  <w:rFonts w:cs="Arial"/>
                  <w:szCs w:val="18"/>
                </w:rPr>
                <w:t>the triggered notification shall include the complete resource representation.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3BFD" w14:textId="77777777" w:rsidR="00BD2ADC" w:rsidRDefault="00BD2ADC" w:rsidP="00F130C3">
            <w:pPr>
              <w:pStyle w:val="TAN"/>
            </w:pPr>
          </w:p>
        </w:tc>
      </w:tr>
    </w:tbl>
    <w:p w14:paraId="3C5425D6" w14:textId="77777777" w:rsidR="00BD2ADC" w:rsidRDefault="00BD2ADC" w:rsidP="00BD2ADC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402F9557" w14:textId="1758F7A3" w:rsidR="00B143B2" w:rsidRPr="00D96F8C" w:rsidRDefault="00B143B2" w:rsidP="00B14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 w:rsidR="00D50DA5">
        <w:rPr>
          <w:noProof/>
          <w:color w:val="0000FF"/>
          <w:sz w:val="28"/>
          <w:szCs w:val="28"/>
        </w:rPr>
        <w:t>2nd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ECCC19C" w14:textId="77777777" w:rsidR="001C1B4F" w:rsidRDefault="001C1B4F" w:rsidP="001C1B4F">
      <w:pPr>
        <w:pStyle w:val="Heading1"/>
      </w:pPr>
      <w:bookmarkStart w:id="54" w:name="_Toc83233085"/>
      <w:bookmarkStart w:id="55" w:name="_Toc85550065"/>
      <w:bookmarkStart w:id="56" w:name="_Toc90655547"/>
      <w:bookmarkStart w:id="57" w:name="_Toc98183078"/>
      <w:bookmarkStart w:id="58" w:name="_Toc66279596"/>
      <w:bookmarkStart w:id="59" w:name="_Toc68168618"/>
      <w:bookmarkStart w:id="60" w:name="_Toc28012874"/>
      <w:bookmarkStart w:id="61" w:name="_Toc36039163"/>
      <w:bookmarkStart w:id="62" w:name="_Toc44688579"/>
      <w:bookmarkStart w:id="63" w:name="_Toc45133995"/>
      <w:bookmarkStart w:id="64" w:name="_Toc49931675"/>
      <w:bookmarkStart w:id="65" w:name="_Toc51762933"/>
      <w:bookmarkStart w:id="66" w:name="_Toc58848569"/>
      <w:bookmarkStart w:id="67" w:name="_Toc59017607"/>
      <w:r>
        <w:t>A.2</w:t>
      </w:r>
      <w:r>
        <w:tab/>
      </w:r>
      <w:proofErr w:type="spellStart"/>
      <w:r>
        <w:t>Nudr_DataRepository</w:t>
      </w:r>
      <w:proofErr w:type="spellEnd"/>
      <w:r>
        <w:t xml:space="preserve"> API for Policy Data</w:t>
      </w:r>
      <w:bookmarkEnd w:id="54"/>
      <w:bookmarkEnd w:id="55"/>
      <w:bookmarkEnd w:id="56"/>
      <w:bookmarkEnd w:id="57"/>
    </w:p>
    <w:p w14:paraId="102C7CE7" w14:textId="77777777" w:rsidR="001C1B4F" w:rsidRDefault="001C1B4F" w:rsidP="001C1B4F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"TS29519_Policy_Data.yaml".</w:t>
      </w:r>
    </w:p>
    <w:p w14:paraId="15C06DE1" w14:textId="77777777" w:rsidR="001C1B4F" w:rsidRDefault="001C1B4F" w:rsidP="001C1B4F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124420E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>info:</w:t>
      </w:r>
    </w:p>
    <w:p w14:paraId="5AAF721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17B9E32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policy data</w:t>
      </w:r>
    </w:p>
    <w:p w14:paraId="514D465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1C9016EE" w14:textId="77777777" w:rsidR="001C1B4F" w:rsidRDefault="001C1B4F" w:rsidP="001C1B4F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 xml:space="preserve">The API version is defined in 3GPP TS 29.504  </w:t>
      </w:r>
    </w:p>
    <w:p w14:paraId="5ECC5916" w14:textId="77777777" w:rsidR="001C1B4F" w:rsidRDefault="001C1B4F" w:rsidP="001C1B4F">
      <w:pPr>
        <w:pStyle w:val="PL"/>
      </w:pPr>
      <w:r>
        <w:t xml:space="preserve">    © 2022, 3GPP Organizational Partners (ARIB, ATIS, CCSA, ETSI, TSDSI, TTA, TTC).  </w:t>
      </w:r>
    </w:p>
    <w:p w14:paraId="60829CC6" w14:textId="77777777" w:rsidR="001C1B4F" w:rsidRDefault="001C1B4F" w:rsidP="001C1B4F">
      <w:pPr>
        <w:pStyle w:val="PL"/>
      </w:pPr>
      <w:r>
        <w:t xml:space="preserve">    All rights reserved.</w:t>
      </w:r>
    </w:p>
    <w:p w14:paraId="0DC53478" w14:textId="77777777" w:rsidR="001C1B4F" w:rsidRDefault="001C1B4F" w:rsidP="001C1B4F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617A9F9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3848F59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3GPP TS 29.519 V17.6.0; 5G System; Usage of the Unified Data Repository Service for Policy Data,</w:t>
      </w:r>
    </w:p>
    <w:p w14:paraId="620363B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Application Data and Structured Data for Exposure.</w:t>
      </w:r>
    </w:p>
    <w:p w14:paraId="37167CD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'https://www.3gpp.org/ftp/Specs/archive/29_series/29.519/'</w:t>
      </w:r>
    </w:p>
    <w:p w14:paraId="74BF1D03" w14:textId="77777777" w:rsidR="001C1B4F" w:rsidRDefault="001C1B4F" w:rsidP="001C1B4F">
      <w:pPr>
        <w:pStyle w:val="PL"/>
        <w:rPr>
          <w:noProof w:val="0"/>
        </w:rPr>
      </w:pPr>
    </w:p>
    <w:p w14:paraId="62C8FA0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>paths:</w:t>
      </w:r>
    </w:p>
    <w:p w14:paraId="532D5ED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}:</w:t>
      </w:r>
    </w:p>
    <w:p w14:paraId="0E9D79E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4A5AC4D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ueId</w:t>
      </w:r>
      <w:proofErr w:type="spellEnd"/>
    </w:p>
    <w:p w14:paraId="173F881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7B539A9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515F59D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5206810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5E90769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721FCD5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policy data for a subscriber</w:t>
      </w:r>
    </w:p>
    <w:p w14:paraId="1DED54E4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ReadPolicyData</w:t>
      </w:r>
    </w:p>
    <w:p w14:paraId="34DE7CAE" w14:textId="77777777" w:rsidR="001C1B4F" w:rsidRDefault="001C1B4F" w:rsidP="001C1B4F">
      <w:pPr>
        <w:pStyle w:val="PL"/>
      </w:pPr>
      <w:r>
        <w:t xml:space="preserve">      tags:</w:t>
      </w:r>
    </w:p>
    <w:p w14:paraId="5661EE7C" w14:textId="77777777" w:rsidR="001C1B4F" w:rsidRDefault="001C1B4F" w:rsidP="001C1B4F">
      <w:pPr>
        <w:pStyle w:val="PL"/>
      </w:pPr>
      <w:r>
        <w:t xml:space="preserve">        - PolicyDataForIndividualUe (Document)</w:t>
      </w:r>
    </w:p>
    <w:p w14:paraId="0606EBA2" w14:textId="77777777" w:rsidR="001C1B4F" w:rsidRDefault="001C1B4F" w:rsidP="001C1B4F">
      <w:pPr>
        <w:pStyle w:val="PL"/>
      </w:pPr>
      <w:r>
        <w:t xml:space="preserve">      security:</w:t>
      </w:r>
    </w:p>
    <w:p w14:paraId="528A5E7F" w14:textId="77777777" w:rsidR="001C1B4F" w:rsidRDefault="001C1B4F" w:rsidP="001C1B4F">
      <w:pPr>
        <w:pStyle w:val="PL"/>
      </w:pPr>
      <w:r>
        <w:t xml:space="preserve">        - {}</w:t>
      </w:r>
    </w:p>
    <w:p w14:paraId="21581444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4B0E3E48" w14:textId="77777777" w:rsidR="001C1B4F" w:rsidRDefault="001C1B4F" w:rsidP="001C1B4F">
      <w:pPr>
        <w:pStyle w:val="PL"/>
      </w:pPr>
      <w:r>
        <w:t xml:space="preserve">          - nudr-dr</w:t>
      </w:r>
    </w:p>
    <w:p w14:paraId="7C78383A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2B1214BD" w14:textId="77777777" w:rsidR="001C1B4F" w:rsidRDefault="001C1B4F" w:rsidP="001C1B4F">
      <w:pPr>
        <w:pStyle w:val="PL"/>
      </w:pPr>
      <w:r>
        <w:t xml:space="preserve">          - nudr-dr</w:t>
      </w:r>
    </w:p>
    <w:p w14:paraId="6FB26050" w14:textId="77777777" w:rsidR="001C1B4F" w:rsidRDefault="001C1B4F" w:rsidP="001C1B4F">
      <w:pPr>
        <w:pStyle w:val="PL"/>
      </w:pPr>
      <w:r>
        <w:t xml:space="preserve">          - nudr-dr:policy-data</w:t>
      </w:r>
    </w:p>
    <w:p w14:paraId="2925CC1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A14092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DAF820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11CC34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377C481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5E7921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FDD8655" w14:textId="77777777" w:rsidR="001C1B4F" w:rsidRDefault="001C1B4F" w:rsidP="001C1B4F">
      <w:pPr>
        <w:pStyle w:val="PL"/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07720E7" w14:textId="77777777" w:rsidR="001C1B4F" w:rsidRDefault="001C1B4F" w:rsidP="001C1B4F">
      <w:pPr>
        <w:pStyle w:val="PL"/>
      </w:pPr>
      <w:r>
        <w:t xml:space="preserve">        - name: data-subset-names</w:t>
      </w:r>
    </w:p>
    <w:p w14:paraId="35361656" w14:textId="77777777" w:rsidR="001C1B4F" w:rsidRDefault="001C1B4F" w:rsidP="001C1B4F">
      <w:pPr>
        <w:pStyle w:val="PL"/>
      </w:pPr>
      <w:r>
        <w:t xml:space="preserve">          in: query</w:t>
      </w:r>
    </w:p>
    <w:p w14:paraId="7703A19A" w14:textId="77777777" w:rsidR="001C1B4F" w:rsidRDefault="001C1B4F" w:rsidP="001C1B4F">
      <w:pPr>
        <w:pStyle w:val="PL"/>
      </w:pPr>
      <w:r>
        <w:t xml:space="preserve">          style: form</w:t>
      </w:r>
    </w:p>
    <w:p w14:paraId="615B9245" w14:textId="77777777" w:rsidR="001C1B4F" w:rsidRDefault="001C1B4F" w:rsidP="001C1B4F">
      <w:pPr>
        <w:pStyle w:val="PL"/>
      </w:pPr>
      <w:r>
        <w:t xml:space="preserve">          explode: false</w:t>
      </w:r>
    </w:p>
    <w:p w14:paraId="11074EB1" w14:textId="77777777" w:rsidR="001C1B4F" w:rsidRDefault="001C1B4F" w:rsidP="001C1B4F">
      <w:pPr>
        <w:pStyle w:val="PL"/>
      </w:pPr>
      <w:r>
        <w:t xml:space="preserve">          description: List of policy data subset names</w:t>
      </w:r>
    </w:p>
    <w:p w14:paraId="606285CF" w14:textId="77777777" w:rsidR="001C1B4F" w:rsidRDefault="001C1B4F" w:rsidP="001C1B4F">
      <w:pPr>
        <w:pStyle w:val="PL"/>
      </w:pPr>
      <w:r>
        <w:t xml:space="preserve">          required: false</w:t>
      </w:r>
    </w:p>
    <w:p w14:paraId="3EB4482A" w14:textId="77777777" w:rsidR="001C1B4F" w:rsidRDefault="001C1B4F" w:rsidP="001C1B4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54157AA" w14:textId="77777777" w:rsidR="001C1B4F" w:rsidRDefault="001C1B4F" w:rsidP="001C1B4F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56CCD785" w14:textId="77777777" w:rsidR="001C1B4F" w:rsidRDefault="001C1B4F" w:rsidP="001C1B4F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0B74DD17" w14:textId="77777777" w:rsidR="001C1B4F" w:rsidRDefault="001C1B4F" w:rsidP="001C1B4F">
      <w:pPr>
        <w:pStyle w:val="PL"/>
      </w:pPr>
      <w:r>
        <w:rPr>
          <w:lang w:val="en-US"/>
        </w:rPr>
        <w:t xml:space="preserve">              </w:t>
      </w:r>
      <w:r>
        <w:t>$ref: '#/components/schemas/PolicyDataSubset'</w:t>
      </w:r>
    </w:p>
    <w:p w14:paraId="1D5271AE" w14:textId="77777777" w:rsidR="001C1B4F" w:rsidRDefault="001C1B4F" w:rsidP="001C1B4F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minI</w:t>
      </w:r>
      <w:r>
        <w:t>tems: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2</w:t>
      </w:r>
    </w:p>
    <w:p w14:paraId="7EDFEE2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FBF8AF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242B58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policy data shall be returned.</w:t>
      </w:r>
    </w:p>
    <w:p w14:paraId="743B558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34E346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3D2B2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7AD924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PolicyData</w:t>
      </w:r>
      <w:r>
        <w:t>ForIndividualUe</w:t>
      </w:r>
      <w:proofErr w:type="spellEnd"/>
      <w:r>
        <w:rPr>
          <w:noProof w:val="0"/>
        </w:rPr>
        <w:t>'</w:t>
      </w:r>
    </w:p>
    <w:p w14:paraId="08D13AC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DC7E83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924413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EE801B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5970F5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F3557F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C7CC89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A28409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542C4B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D823F0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'TS29571_CommonData.yaml#/components/responses/406'</w:t>
      </w:r>
    </w:p>
    <w:p w14:paraId="18B7F9F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4FDEC3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C5D137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9C0894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A5E785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53AEFB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10AA74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0C0354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8C96AAB" w14:textId="77777777" w:rsidR="001C1B4F" w:rsidRDefault="001C1B4F" w:rsidP="001C1B4F">
      <w:pPr>
        <w:pStyle w:val="PL"/>
        <w:rPr>
          <w:noProof w:val="0"/>
        </w:rPr>
      </w:pPr>
    </w:p>
    <w:p w14:paraId="420DF59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}/am-data:</w:t>
      </w:r>
    </w:p>
    <w:p w14:paraId="2C93890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32FCD65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ueId</w:t>
      </w:r>
      <w:proofErr w:type="spellEnd"/>
    </w:p>
    <w:p w14:paraId="28B6B62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04777A2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7696A8B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0CD2B62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0AA2582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11B7D53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access and mobility policy data for a subscriber</w:t>
      </w:r>
    </w:p>
    <w:p w14:paraId="66A38762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ReadAccessAndMobilityPolicyData</w:t>
      </w:r>
    </w:p>
    <w:p w14:paraId="2A8D9737" w14:textId="77777777" w:rsidR="001C1B4F" w:rsidRDefault="001C1B4F" w:rsidP="001C1B4F">
      <w:pPr>
        <w:pStyle w:val="PL"/>
      </w:pPr>
      <w:r>
        <w:t xml:space="preserve">      tags:</w:t>
      </w:r>
    </w:p>
    <w:p w14:paraId="14EEDFF1" w14:textId="77777777" w:rsidR="001C1B4F" w:rsidRDefault="001C1B4F" w:rsidP="001C1B4F">
      <w:pPr>
        <w:pStyle w:val="PL"/>
      </w:pPr>
      <w:r>
        <w:t xml:space="preserve">        - AccessAndMobilityPolicyData (Document)</w:t>
      </w:r>
    </w:p>
    <w:p w14:paraId="2B11D48D" w14:textId="77777777" w:rsidR="001C1B4F" w:rsidRDefault="001C1B4F" w:rsidP="001C1B4F">
      <w:pPr>
        <w:pStyle w:val="PL"/>
      </w:pPr>
      <w:r>
        <w:t xml:space="preserve">      security:</w:t>
      </w:r>
    </w:p>
    <w:p w14:paraId="6614014F" w14:textId="77777777" w:rsidR="001C1B4F" w:rsidRDefault="001C1B4F" w:rsidP="001C1B4F">
      <w:pPr>
        <w:pStyle w:val="PL"/>
      </w:pPr>
      <w:r>
        <w:t xml:space="preserve">        - {}</w:t>
      </w:r>
    </w:p>
    <w:p w14:paraId="2883169B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48070928" w14:textId="77777777" w:rsidR="001C1B4F" w:rsidRDefault="001C1B4F" w:rsidP="001C1B4F">
      <w:pPr>
        <w:pStyle w:val="PL"/>
      </w:pPr>
      <w:r>
        <w:t xml:space="preserve">          - nudr-dr</w:t>
      </w:r>
    </w:p>
    <w:p w14:paraId="50F71CFF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332037D5" w14:textId="77777777" w:rsidR="001C1B4F" w:rsidRDefault="001C1B4F" w:rsidP="001C1B4F">
      <w:pPr>
        <w:pStyle w:val="PL"/>
      </w:pPr>
      <w:r>
        <w:t xml:space="preserve">          - nudr-dr</w:t>
      </w:r>
    </w:p>
    <w:p w14:paraId="760AAE02" w14:textId="77777777" w:rsidR="001C1B4F" w:rsidRDefault="001C1B4F" w:rsidP="001C1B4F">
      <w:pPr>
        <w:pStyle w:val="PL"/>
      </w:pPr>
      <w:r>
        <w:t xml:space="preserve">          - nudr-dr:policy-data</w:t>
      </w:r>
    </w:p>
    <w:p w14:paraId="12C2757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9204D7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7497B4A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90BBFA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Upon success, a response body containing access and mobility policies shall be returned.</w:t>
      </w:r>
    </w:p>
    <w:p w14:paraId="32C3D6D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E169F6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4EEC27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6A7D72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14:paraId="5FF4DCC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FC6F60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ED8DFF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115629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C73525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F2A51C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59149C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1C7414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420752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C3AEE4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BD4BBF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B3CC5B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57980B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14B4BF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0ADFCA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DC255C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362901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73E642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F94DC92" w14:textId="77777777" w:rsidR="001C1B4F" w:rsidRDefault="001C1B4F" w:rsidP="001C1B4F">
      <w:pPr>
        <w:pStyle w:val="PL"/>
        <w:rPr>
          <w:noProof w:val="0"/>
        </w:rPr>
      </w:pPr>
    </w:p>
    <w:p w14:paraId="1CDEB3E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-policy-set:</w:t>
      </w:r>
    </w:p>
    <w:p w14:paraId="26A900E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3C94A98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ueId</w:t>
      </w:r>
      <w:proofErr w:type="spellEnd"/>
    </w:p>
    <w:p w14:paraId="2E37C94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2D31759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5D79290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0C27BF1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6BDAD57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53CC0C0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Retrieves the UE policy set data for a subscriber</w:t>
      </w:r>
    </w:p>
    <w:p w14:paraId="46BB6356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ReadUEPolicySet</w:t>
      </w:r>
    </w:p>
    <w:p w14:paraId="1DDEAF10" w14:textId="77777777" w:rsidR="001C1B4F" w:rsidRDefault="001C1B4F" w:rsidP="001C1B4F">
      <w:pPr>
        <w:pStyle w:val="PL"/>
      </w:pPr>
      <w:r>
        <w:t xml:space="preserve">      tags:</w:t>
      </w:r>
    </w:p>
    <w:p w14:paraId="02EEC3F8" w14:textId="77777777" w:rsidR="001C1B4F" w:rsidRDefault="001C1B4F" w:rsidP="001C1B4F">
      <w:pPr>
        <w:pStyle w:val="PL"/>
      </w:pPr>
      <w:r>
        <w:t xml:space="preserve">        - UEPolicySet (Document) </w:t>
      </w:r>
    </w:p>
    <w:p w14:paraId="1CE0BBB1" w14:textId="77777777" w:rsidR="001C1B4F" w:rsidRDefault="001C1B4F" w:rsidP="001C1B4F">
      <w:pPr>
        <w:pStyle w:val="PL"/>
      </w:pPr>
      <w:r>
        <w:t xml:space="preserve">      security:</w:t>
      </w:r>
    </w:p>
    <w:p w14:paraId="748D2A6D" w14:textId="77777777" w:rsidR="001C1B4F" w:rsidRDefault="001C1B4F" w:rsidP="001C1B4F">
      <w:pPr>
        <w:pStyle w:val="PL"/>
      </w:pPr>
      <w:r>
        <w:t xml:space="preserve">        - {}</w:t>
      </w:r>
    </w:p>
    <w:p w14:paraId="66A1801F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5CBD0E16" w14:textId="77777777" w:rsidR="001C1B4F" w:rsidRDefault="001C1B4F" w:rsidP="001C1B4F">
      <w:pPr>
        <w:pStyle w:val="PL"/>
      </w:pPr>
      <w:r>
        <w:t xml:space="preserve">          - nudr-dr</w:t>
      </w:r>
    </w:p>
    <w:p w14:paraId="5BD24040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2BF7C46C" w14:textId="77777777" w:rsidR="001C1B4F" w:rsidRDefault="001C1B4F" w:rsidP="001C1B4F">
      <w:pPr>
        <w:pStyle w:val="PL"/>
      </w:pPr>
      <w:r>
        <w:t xml:space="preserve">          - nudr-dr</w:t>
      </w:r>
    </w:p>
    <w:p w14:paraId="5B372FA9" w14:textId="77777777" w:rsidR="001C1B4F" w:rsidRDefault="001C1B4F" w:rsidP="001C1B4F">
      <w:pPr>
        <w:pStyle w:val="PL"/>
      </w:pPr>
      <w:r>
        <w:t xml:space="preserve">          - nudr-dr:policy-data</w:t>
      </w:r>
    </w:p>
    <w:p w14:paraId="6F2C4AB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13B7D5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324530D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36EF8E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Supported Features</w:t>
      </w:r>
    </w:p>
    <w:p w14:paraId="734F7F1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BCCB3D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71CD279" w14:textId="77777777" w:rsidR="001C1B4F" w:rsidRDefault="001C1B4F" w:rsidP="001C1B4F">
      <w:pPr>
        <w:pStyle w:val="PL"/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7C30D5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0E4F62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AC47E7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14:paraId="1F33EFC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6824B4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F8EE68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82E3C3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00C97B0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C817BF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E7E2E1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9BC035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CD94DF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791C8E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ED48E8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B6D61C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E4D161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E55416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7BBE0F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DB252F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D26F6B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AD3FB3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15A198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891CC4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C57564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D96B38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970DBB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9A9C762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or modify the UE policy set data for a subscriber</w:t>
      </w:r>
    </w:p>
    <w:p w14:paraId="7152D483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CreateOrReplaceUEPolicySet</w:t>
      </w:r>
    </w:p>
    <w:p w14:paraId="11AFA499" w14:textId="77777777" w:rsidR="001C1B4F" w:rsidRDefault="001C1B4F" w:rsidP="001C1B4F">
      <w:pPr>
        <w:pStyle w:val="PL"/>
      </w:pPr>
      <w:r>
        <w:t xml:space="preserve">      tags:</w:t>
      </w:r>
    </w:p>
    <w:p w14:paraId="1A4A3091" w14:textId="77777777" w:rsidR="001C1B4F" w:rsidRDefault="001C1B4F" w:rsidP="001C1B4F">
      <w:pPr>
        <w:pStyle w:val="PL"/>
      </w:pPr>
      <w:r>
        <w:t xml:space="preserve">        - UEPolicySet (Document)</w:t>
      </w:r>
    </w:p>
    <w:p w14:paraId="2B35D9E2" w14:textId="77777777" w:rsidR="001C1B4F" w:rsidRDefault="001C1B4F" w:rsidP="001C1B4F">
      <w:pPr>
        <w:pStyle w:val="PL"/>
      </w:pPr>
      <w:r>
        <w:t xml:space="preserve">      security:</w:t>
      </w:r>
    </w:p>
    <w:p w14:paraId="4BF47736" w14:textId="77777777" w:rsidR="001C1B4F" w:rsidRDefault="001C1B4F" w:rsidP="001C1B4F">
      <w:pPr>
        <w:pStyle w:val="PL"/>
      </w:pPr>
      <w:r>
        <w:t xml:space="preserve">        - {}</w:t>
      </w:r>
    </w:p>
    <w:p w14:paraId="7C8E30B9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75F02ECD" w14:textId="77777777" w:rsidR="001C1B4F" w:rsidRDefault="001C1B4F" w:rsidP="001C1B4F">
      <w:pPr>
        <w:pStyle w:val="PL"/>
      </w:pPr>
      <w:r>
        <w:t xml:space="preserve">          - nudr-dr</w:t>
      </w:r>
    </w:p>
    <w:p w14:paraId="1A406995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341F3D64" w14:textId="77777777" w:rsidR="001C1B4F" w:rsidRDefault="001C1B4F" w:rsidP="001C1B4F">
      <w:pPr>
        <w:pStyle w:val="PL"/>
      </w:pPr>
      <w:r>
        <w:t xml:space="preserve">          - nudr-dr</w:t>
      </w:r>
    </w:p>
    <w:p w14:paraId="2D82EB03" w14:textId="77777777" w:rsidR="001C1B4F" w:rsidRDefault="001C1B4F" w:rsidP="001C1B4F">
      <w:pPr>
        <w:pStyle w:val="PL"/>
      </w:pPr>
      <w:r>
        <w:t xml:space="preserve">          - nudr-dr:policy-data</w:t>
      </w:r>
    </w:p>
    <w:p w14:paraId="127EA91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2029600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E5688E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8CE9F8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9CB762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D7FB9A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7801808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CAD6EF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4881B74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49223D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created and a response body</w:t>
      </w:r>
    </w:p>
    <w:p w14:paraId="757665E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containing a representation of the created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 xml:space="preserve"> resource shall be returned.</w:t>
      </w:r>
    </w:p>
    <w:p w14:paraId="5A30CEA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D748DE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B7470F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D1FA23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219E8E3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AC3A2D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E4ABC1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341DA73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0A527B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AF2B5C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C33B88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73BFAB4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30D7A1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created and a response body</w:t>
      </w:r>
    </w:p>
    <w:p w14:paraId="5710E49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containing UE policies shall be returned.</w:t>
      </w:r>
    </w:p>
    <w:p w14:paraId="3E1E962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67418F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EEE5C5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58B68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1B5EC20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D46DC8A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2876AF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updated and no additional content</w:t>
      </w:r>
    </w:p>
    <w:p w14:paraId="601FF8A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is to be sent in the response message.</w:t>
      </w:r>
    </w:p>
    <w:p w14:paraId="4592CD8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BE26F2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8CE37B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A3BD1C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3EA990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'403':</w:t>
      </w:r>
    </w:p>
    <w:p w14:paraId="49FD790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C1A144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F88F43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40D7E3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4B0634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DDD0CA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43A700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0E899F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667F91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DCAD4B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94F84F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AADB85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586116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355E1B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0C253F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A1C4D6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AD2291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B7EDB1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CA8516E" w14:textId="77777777" w:rsidR="001C1B4F" w:rsidRDefault="001C1B4F" w:rsidP="001C1B4F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UE policy set data for a subscriber</w:t>
      </w:r>
    </w:p>
    <w:p w14:paraId="4048D2C3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UpdateUEPolicySet</w:t>
      </w:r>
    </w:p>
    <w:p w14:paraId="44CA4899" w14:textId="77777777" w:rsidR="001C1B4F" w:rsidRDefault="001C1B4F" w:rsidP="001C1B4F">
      <w:pPr>
        <w:pStyle w:val="PL"/>
      </w:pPr>
      <w:r>
        <w:t xml:space="preserve">      tags:</w:t>
      </w:r>
    </w:p>
    <w:p w14:paraId="1F4FF38B" w14:textId="77777777" w:rsidR="001C1B4F" w:rsidRDefault="001C1B4F" w:rsidP="001C1B4F">
      <w:pPr>
        <w:pStyle w:val="PL"/>
      </w:pPr>
      <w:r>
        <w:t xml:space="preserve">        - UEPolicySet (Document)</w:t>
      </w:r>
    </w:p>
    <w:p w14:paraId="593EECCB" w14:textId="77777777" w:rsidR="001C1B4F" w:rsidRDefault="001C1B4F" w:rsidP="001C1B4F">
      <w:pPr>
        <w:pStyle w:val="PL"/>
      </w:pPr>
      <w:r>
        <w:t xml:space="preserve">      security:</w:t>
      </w:r>
    </w:p>
    <w:p w14:paraId="5E0F04A8" w14:textId="77777777" w:rsidR="001C1B4F" w:rsidRDefault="001C1B4F" w:rsidP="001C1B4F">
      <w:pPr>
        <w:pStyle w:val="PL"/>
      </w:pPr>
      <w:r>
        <w:t xml:space="preserve">        - {}</w:t>
      </w:r>
    </w:p>
    <w:p w14:paraId="013283DE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09F97F2B" w14:textId="77777777" w:rsidR="001C1B4F" w:rsidRDefault="001C1B4F" w:rsidP="001C1B4F">
      <w:pPr>
        <w:pStyle w:val="PL"/>
      </w:pPr>
      <w:r>
        <w:t xml:space="preserve">          - nudr-dr</w:t>
      </w:r>
    </w:p>
    <w:p w14:paraId="43904BD8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11BA7DCB" w14:textId="77777777" w:rsidR="001C1B4F" w:rsidRDefault="001C1B4F" w:rsidP="001C1B4F">
      <w:pPr>
        <w:pStyle w:val="PL"/>
      </w:pPr>
      <w:r>
        <w:t xml:space="preserve">          - nudr-dr</w:t>
      </w:r>
    </w:p>
    <w:p w14:paraId="3A788826" w14:textId="77777777" w:rsidR="001C1B4F" w:rsidRDefault="001C1B4F" w:rsidP="001C1B4F">
      <w:pPr>
        <w:pStyle w:val="PL"/>
      </w:pPr>
      <w:r>
        <w:t xml:space="preserve">          - nudr-dr:policy-data</w:t>
      </w:r>
    </w:p>
    <w:p w14:paraId="3D0BE48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0C4A2CB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4A31C8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0899CD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4A53AAD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6CEE5A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UePolicySetPatch</w:t>
      </w:r>
      <w:proofErr w:type="spellEnd"/>
      <w:r>
        <w:rPr>
          <w:noProof w:val="0"/>
        </w:rPr>
        <w:t>'</w:t>
      </w:r>
    </w:p>
    <w:p w14:paraId="4A4D442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13CA27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E31E408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B05EC3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updated and no additional content is</w:t>
      </w:r>
    </w:p>
    <w:p w14:paraId="6D439D4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to be sent in the response message.</w:t>
      </w:r>
    </w:p>
    <w:p w14:paraId="55F54F1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EE8C68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3141AD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5561A4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33BA2F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1E6AD0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98999B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EDB2B6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91D803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BCC776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E0C7CF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022B01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DCA9AE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A5785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7078FE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2978E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A0EFF6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C688D4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1FF95A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51C495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93627C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DA0FEB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457C0BE" w14:textId="77777777" w:rsidR="001C1B4F" w:rsidRDefault="001C1B4F" w:rsidP="001C1B4F">
      <w:pPr>
        <w:pStyle w:val="PL"/>
        <w:rPr>
          <w:noProof w:val="0"/>
        </w:rPr>
      </w:pPr>
    </w:p>
    <w:p w14:paraId="5589F6F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sm</w:t>
      </w:r>
      <w:proofErr w:type="spellEnd"/>
      <w:r>
        <w:rPr>
          <w:noProof w:val="0"/>
        </w:rPr>
        <w:t>-data:</w:t>
      </w:r>
    </w:p>
    <w:p w14:paraId="28D52A1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4BBA612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session management policy data for a subscriber</w:t>
      </w:r>
    </w:p>
    <w:p w14:paraId="7DDEB67C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ReadSessionManagementPolicyData</w:t>
      </w:r>
    </w:p>
    <w:p w14:paraId="640BAADB" w14:textId="77777777" w:rsidR="001C1B4F" w:rsidRDefault="001C1B4F" w:rsidP="001C1B4F">
      <w:pPr>
        <w:pStyle w:val="PL"/>
      </w:pPr>
      <w:r>
        <w:t xml:space="preserve">      tags:</w:t>
      </w:r>
    </w:p>
    <w:p w14:paraId="2EA67E7C" w14:textId="77777777" w:rsidR="001C1B4F" w:rsidRDefault="001C1B4F" w:rsidP="001C1B4F">
      <w:pPr>
        <w:pStyle w:val="PL"/>
      </w:pPr>
      <w:r>
        <w:t xml:space="preserve">        - SessionManagementPolicyData (Document)</w:t>
      </w:r>
    </w:p>
    <w:p w14:paraId="444F163E" w14:textId="77777777" w:rsidR="001C1B4F" w:rsidRDefault="001C1B4F" w:rsidP="001C1B4F">
      <w:pPr>
        <w:pStyle w:val="PL"/>
      </w:pPr>
      <w:r>
        <w:t xml:space="preserve">      security:</w:t>
      </w:r>
    </w:p>
    <w:p w14:paraId="29150F08" w14:textId="77777777" w:rsidR="001C1B4F" w:rsidRDefault="001C1B4F" w:rsidP="001C1B4F">
      <w:pPr>
        <w:pStyle w:val="PL"/>
      </w:pPr>
      <w:r>
        <w:t xml:space="preserve">        - {}</w:t>
      </w:r>
    </w:p>
    <w:p w14:paraId="27EE7CD3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0337791B" w14:textId="77777777" w:rsidR="001C1B4F" w:rsidRDefault="001C1B4F" w:rsidP="001C1B4F">
      <w:pPr>
        <w:pStyle w:val="PL"/>
      </w:pPr>
      <w:r>
        <w:t xml:space="preserve">          - nudr-dr</w:t>
      </w:r>
    </w:p>
    <w:p w14:paraId="022DBB1B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2F6FBA6D" w14:textId="77777777" w:rsidR="001C1B4F" w:rsidRDefault="001C1B4F" w:rsidP="001C1B4F">
      <w:pPr>
        <w:pStyle w:val="PL"/>
      </w:pPr>
      <w:r>
        <w:t xml:space="preserve">          - nudr-dr</w:t>
      </w:r>
    </w:p>
    <w:p w14:paraId="6C4FBA3D" w14:textId="77777777" w:rsidR="001C1B4F" w:rsidRDefault="001C1B4F" w:rsidP="001C1B4F">
      <w:pPr>
        <w:pStyle w:val="PL"/>
      </w:pPr>
      <w:r>
        <w:t xml:space="preserve">          - nudr-dr:policy-data</w:t>
      </w:r>
    </w:p>
    <w:p w14:paraId="49A895C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38677B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38AB767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24EC2B3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1342A61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7EEB64C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2786E42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snssai</w:t>
      </w:r>
      <w:proofErr w:type="spellEnd"/>
    </w:p>
    <w:p w14:paraId="7CEB00A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14:paraId="5E84329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1095F93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content:</w:t>
      </w:r>
    </w:p>
    <w:p w14:paraId="6486807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application/json:</w:t>
      </w:r>
    </w:p>
    <w:p w14:paraId="16FADB4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schema:</w:t>
      </w:r>
    </w:p>
    <w:p w14:paraId="30BBE7C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3B85A3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dnn</w:t>
      </w:r>
      <w:proofErr w:type="spellEnd"/>
    </w:p>
    <w:p w14:paraId="426AF44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14:paraId="1C296BD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7C1B8F4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4854145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C9C67E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- name: fields</w:t>
      </w:r>
    </w:p>
    <w:p w14:paraId="774BDCA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14:paraId="345C6ED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description: attributes to be retrieved</w:t>
      </w:r>
    </w:p>
    <w:p w14:paraId="59154AA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20DCED7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568F969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type: array</w:t>
      </w:r>
    </w:p>
    <w:p w14:paraId="5D9047C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items:</w:t>
      </w:r>
    </w:p>
    <w:p w14:paraId="031EE7A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type: string</w:t>
      </w:r>
    </w:p>
    <w:p w14:paraId="53AAA2C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433785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- name: supp-feat</w:t>
      </w:r>
    </w:p>
    <w:p w14:paraId="559CC6D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14:paraId="7A8453F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description: Supported Features</w:t>
      </w:r>
    </w:p>
    <w:p w14:paraId="4196C16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4F85E0E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5E1129D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37F4B5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7921F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318DBC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 xml:space="preserve"> shall be returned.</w:t>
      </w:r>
    </w:p>
    <w:p w14:paraId="0BB3E2A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F0A91C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38693B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CDCF3C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14:paraId="4381B4A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1FD031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26DB7E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6349AC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B2325F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E74C58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0CBBB5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2DEE20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B92163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E69FBA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2E7A90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C4B70E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          </w:t>
      </w:r>
    </w:p>
    <w:p w14:paraId="3536B97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F75CD8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55A1F2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D6967E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FC472E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E79855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6FCA6D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598FF8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298F1F0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72A63298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the session management policy data for a subscriber</w:t>
      </w:r>
    </w:p>
    <w:p w14:paraId="6CEFF65D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UpdateSessionManagementPolicyData</w:t>
      </w:r>
    </w:p>
    <w:p w14:paraId="4CCB4572" w14:textId="77777777" w:rsidR="001C1B4F" w:rsidRDefault="001C1B4F" w:rsidP="001C1B4F">
      <w:pPr>
        <w:pStyle w:val="PL"/>
      </w:pPr>
      <w:r>
        <w:t xml:space="preserve">      tags:</w:t>
      </w:r>
    </w:p>
    <w:p w14:paraId="2D340367" w14:textId="77777777" w:rsidR="001C1B4F" w:rsidRDefault="001C1B4F" w:rsidP="001C1B4F">
      <w:pPr>
        <w:pStyle w:val="PL"/>
      </w:pPr>
      <w:r>
        <w:t xml:space="preserve">        - SessionManagementPolicyData (Document)</w:t>
      </w:r>
    </w:p>
    <w:p w14:paraId="3F7349DB" w14:textId="77777777" w:rsidR="001C1B4F" w:rsidRDefault="001C1B4F" w:rsidP="001C1B4F">
      <w:pPr>
        <w:pStyle w:val="PL"/>
      </w:pPr>
      <w:r>
        <w:t xml:space="preserve">      security:</w:t>
      </w:r>
    </w:p>
    <w:p w14:paraId="44E51C51" w14:textId="77777777" w:rsidR="001C1B4F" w:rsidRDefault="001C1B4F" w:rsidP="001C1B4F">
      <w:pPr>
        <w:pStyle w:val="PL"/>
      </w:pPr>
      <w:r>
        <w:t xml:space="preserve">        - {}</w:t>
      </w:r>
    </w:p>
    <w:p w14:paraId="247C2D63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4AE60043" w14:textId="77777777" w:rsidR="001C1B4F" w:rsidRDefault="001C1B4F" w:rsidP="001C1B4F">
      <w:pPr>
        <w:pStyle w:val="PL"/>
      </w:pPr>
      <w:r>
        <w:t xml:space="preserve">          - nudr-dr</w:t>
      </w:r>
    </w:p>
    <w:p w14:paraId="74A4E73F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75486514" w14:textId="77777777" w:rsidR="001C1B4F" w:rsidRDefault="001C1B4F" w:rsidP="001C1B4F">
      <w:pPr>
        <w:pStyle w:val="PL"/>
      </w:pPr>
      <w:r>
        <w:t xml:space="preserve">          - nudr-dr</w:t>
      </w:r>
    </w:p>
    <w:p w14:paraId="755AA095" w14:textId="77777777" w:rsidR="001C1B4F" w:rsidRDefault="001C1B4F" w:rsidP="001C1B4F">
      <w:pPr>
        <w:pStyle w:val="PL"/>
      </w:pPr>
      <w:r>
        <w:t xml:space="preserve">          - nudr-dr:policy-data</w:t>
      </w:r>
    </w:p>
    <w:p w14:paraId="30CF58C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D8CE23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40CF4CB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6BBF088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1AB7338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013FBD8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05557E9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3BE71FD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required: true</w:t>
      </w:r>
    </w:p>
    <w:p w14:paraId="2CBD08B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B039F3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04FF887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A236A1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SmPolicyDataPatch</w:t>
      </w:r>
      <w:proofErr w:type="spellEnd"/>
      <w:r>
        <w:rPr>
          <w:noProof w:val="0"/>
        </w:rPr>
        <w:t>'</w:t>
      </w:r>
    </w:p>
    <w:p w14:paraId="1BA9CFEC" w14:textId="77777777" w:rsidR="001C1B4F" w:rsidRDefault="001C1B4F" w:rsidP="001C1B4F">
      <w:pPr>
        <w:pStyle w:val="PL"/>
      </w:pPr>
      <w:r>
        <w:t xml:space="preserve">      responses:</w:t>
      </w:r>
    </w:p>
    <w:p w14:paraId="5C9A42DC" w14:textId="77777777" w:rsidR="001C1B4F" w:rsidRDefault="001C1B4F" w:rsidP="001C1B4F">
      <w:pPr>
        <w:pStyle w:val="PL"/>
      </w:pPr>
      <w:r>
        <w:t xml:space="preserve">        '204':</w:t>
      </w:r>
    </w:p>
    <w:p w14:paraId="2503DF9E" w14:textId="77777777" w:rsidR="001C1B4F" w:rsidRDefault="001C1B4F" w:rsidP="001C1B4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0A6873E" w14:textId="77777777" w:rsidR="001C1B4F" w:rsidRDefault="001C1B4F" w:rsidP="001C1B4F">
      <w:pPr>
        <w:pStyle w:val="PL"/>
      </w:pPr>
      <w:r>
        <w:t xml:space="preserve">            Successful case. The resource has been successfully updated and no</w:t>
      </w:r>
    </w:p>
    <w:p w14:paraId="2F9F1D02" w14:textId="77777777" w:rsidR="001C1B4F" w:rsidRDefault="001C1B4F" w:rsidP="001C1B4F">
      <w:pPr>
        <w:pStyle w:val="PL"/>
      </w:pPr>
      <w:r>
        <w:t xml:space="preserve">            additional content is to be sent in the response message.</w:t>
      </w:r>
    </w:p>
    <w:p w14:paraId="06289425" w14:textId="77777777" w:rsidR="001C1B4F" w:rsidRDefault="001C1B4F" w:rsidP="001C1B4F">
      <w:pPr>
        <w:pStyle w:val="PL"/>
      </w:pPr>
      <w:r>
        <w:t xml:space="preserve">        '200':</w:t>
      </w:r>
    </w:p>
    <w:p w14:paraId="5DC80EAE" w14:textId="77777777" w:rsidR="001C1B4F" w:rsidRDefault="001C1B4F" w:rsidP="001C1B4F">
      <w:pPr>
        <w:pStyle w:val="PL"/>
      </w:pPr>
      <w:r>
        <w:t xml:space="preserve">          description: Expected response to a valid request</w:t>
      </w:r>
    </w:p>
    <w:p w14:paraId="5EE80EBD" w14:textId="77777777" w:rsidR="001C1B4F" w:rsidRDefault="001C1B4F" w:rsidP="001C1B4F">
      <w:pPr>
        <w:pStyle w:val="PL"/>
      </w:pPr>
      <w:r>
        <w:t xml:space="preserve">          content:</w:t>
      </w:r>
    </w:p>
    <w:p w14:paraId="078A4739" w14:textId="77777777" w:rsidR="001C1B4F" w:rsidRDefault="001C1B4F" w:rsidP="001C1B4F">
      <w:pPr>
        <w:pStyle w:val="PL"/>
      </w:pPr>
      <w:r>
        <w:t xml:space="preserve">            application/json:</w:t>
      </w:r>
    </w:p>
    <w:p w14:paraId="5EDB1206" w14:textId="77777777" w:rsidR="001C1B4F" w:rsidRDefault="001C1B4F" w:rsidP="001C1B4F">
      <w:pPr>
        <w:pStyle w:val="PL"/>
      </w:pPr>
      <w:r>
        <w:t xml:space="preserve">              schema:</w:t>
      </w:r>
    </w:p>
    <w:p w14:paraId="154F527D" w14:textId="77777777" w:rsidR="001C1B4F" w:rsidRDefault="001C1B4F" w:rsidP="001C1B4F">
      <w:pPr>
        <w:pStyle w:val="PL"/>
      </w:pPr>
      <w:r>
        <w:t xml:space="preserve">                $ref: '#/components/schemas/SmPolicyData'</w:t>
      </w:r>
    </w:p>
    <w:p w14:paraId="1F1C44E0" w14:textId="77777777" w:rsidR="001C1B4F" w:rsidRDefault="001C1B4F" w:rsidP="001C1B4F">
      <w:pPr>
        <w:pStyle w:val="PL"/>
      </w:pPr>
      <w:r>
        <w:t xml:space="preserve">        '400':</w:t>
      </w:r>
    </w:p>
    <w:p w14:paraId="1A8B1972" w14:textId="77777777" w:rsidR="001C1B4F" w:rsidRDefault="001C1B4F" w:rsidP="001C1B4F">
      <w:pPr>
        <w:pStyle w:val="PL"/>
      </w:pPr>
      <w:r>
        <w:t xml:space="preserve">          $ref: 'TS29571_CommonData.yaml#/components/responses/400'</w:t>
      </w:r>
    </w:p>
    <w:p w14:paraId="655BFC9C" w14:textId="77777777" w:rsidR="001C1B4F" w:rsidRDefault="001C1B4F" w:rsidP="001C1B4F">
      <w:pPr>
        <w:pStyle w:val="PL"/>
      </w:pPr>
      <w:r>
        <w:t xml:space="preserve">        '401':</w:t>
      </w:r>
    </w:p>
    <w:p w14:paraId="14F6D07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BA8B00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177242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2B41F2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31AF8C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CC792B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F54307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BD4826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29C5BB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377B70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2B553D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15D75A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9787E9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E9E14D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19136D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AF0E62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6BAA4D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153705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909094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AB5BCA3" w14:textId="77777777" w:rsidR="001C1B4F" w:rsidRDefault="001C1B4F" w:rsidP="001C1B4F">
      <w:pPr>
        <w:pStyle w:val="PL"/>
        <w:rPr>
          <w:noProof w:val="0"/>
        </w:rPr>
      </w:pPr>
    </w:p>
    <w:p w14:paraId="09129CE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sm</w:t>
      </w:r>
      <w:proofErr w:type="spellEnd"/>
      <w:r>
        <w:rPr>
          <w:noProof w:val="0"/>
        </w:rPr>
        <w:t>-data/{</w:t>
      </w:r>
      <w:proofErr w:type="spellStart"/>
      <w:r>
        <w:rPr>
          <w:noProof w:val="0"/>
        </w:rPr>
        <w:t>usageMonId</w:t>
      </w:r>
      <w:proofErr w:type="spellEnd"/>
      <w:r>
        <w:rPr>
          <w:noProof w:val="0"/>
        </w:rPr>
        <w:t xml:space="preserve">}: </w:t>
      </w:r>
    </w:p>
    <w:p w14:paraId="2A18E0D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775888C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 usage monitoring resource</w:t>
      </w:r>
    </w:p>
    <w:p w14:paraId="13041570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ReadUsageMonitoringInformation</w:t>
      </w:r>
    </w:p>
    <w:p w14:paraId="1EB73478" w14:textId="77777777" w:rsidR="001C1B4F" w:rsidRDefault="001C1B4F" w:rsidP="001C1B4F">
      <w:pPr>
        <w:pStyle w:val="PL"/>
      </w:pPr>
      <w:r>
        <w:t xml:space="preserve">      tags:</w:t>
      </w:r>
    </w:p>
    <w:p w14:paraId="75649DB5" w14:textId="77777777" w:rsidR="001C1B4F" w:rsidRDefault="001C1B4F" w:rsidP="001C1B4F">
      <w:pPr>
        <w:pStyle w:val="PL"/>
      </w:pPr>
      <w:r>
        <w:t xml:space="preserve">        - UsageMonitoringInformation (Document)</w:t>
      </w:r>
    </w:p>
    <w:p w14:paraId="300318D9" w14:textId="77777777" w:rsidR="001C1B4F" w:rsidRDefault="001C1B4F" w:rsidP="001C1B4F">
      <w:pPr>
        <w:pStyle w:val="PL"/>
      </w:pPr>
      <w:r>
        <w:t xml:space="preserve">      security:</w:t>
      </w:r>
    </w:p>
    <w:p w14:paraId="01DD0C7C" w14:textId="77777777" w:rsidR="001C1B4F" w:rsidRDefault="001C1B4F" w:rsidP="001C1B4F">
      <w:pPr>
        <w:pStyle w:val="PL"/>
      </w:pPr>
      <w:r>
        <w:t xml:space="preserve">        - {}</w:t>
      </w:r>
    </w:p>
    <w:p w14:paraId="1834A7BF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371414CB" w14:textId="77777777" w:rsidR="001C1B4F" w:rsidRDefault="001C1B4F" w:rsidP="001C1B4F">
      <w:pPr>
        <w:pStyle w:val="PL"/>
      </w:pPr>
      <w:r>
        <w:t xml:space="preserve">          - nudr-dr</w:t>
      </w:r>
    </w:p>
    <w:p w14:paraId="186E8864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6373133B" w14:textId="77777777" w:rsidR="001C1B4F" w:rsidRDefault="001C1B4F" w:rsidP="001C1B4F">
      <w:pPr>
        <w:pStyle w:val="PL"/>
      </w:pPr>
      <w:r>
        <w:t xml:space="preserve">          - nudr-dr</w:t>
      </w:r>
    </w:p>
    <w:p w14:paraId="50B5B365" w14:textId="77777777" w:rsidR="001C1B4F" w:rsidRDefault="001C1B4F" w:rsidP="001C1B4F">
      <w:pPr>
        <w:pStyle w:val="PL"/>
      </w:pPr>
      <w:r>
        <w:t xml:space="preserve">          - nudr-dr:policy-data</w:t>
      </w:r>
    </w:p>
    <w:p w14:paraId="65B0184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FA0864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3C4B4E5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00A556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77BF1F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8FD7F0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7FFDCB4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usageMonId</w:t>
      </w:r>
      <w:proofErr w:type="spellEnd"/>
    </w:p>
    <w:p w14:paraId="466D8B4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384630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8D7EDA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EC48E3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5907B1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72CF1A8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E3908C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3D12976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48285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44028C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C68792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EFDF0B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F07905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usage monitoring data is returned.</w:t>
      </w:r>
    </w:p>
    <w:p w14:paraId="703A265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1DE8AD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1801CE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E1FE3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0AE1B60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012148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usage monitoring data is available. </w:t>
      </w:r>
    </w:p>
    <w:p w14:paraId="20AA1F9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'400':</w:t>
      </w:r>
    </w:p>
    <w:p w14:paraId="3989AAB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166C1F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E2BDCE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3C6380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65F26A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B5B8A0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1CBC7F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1C37E9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3DC265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FB6EBD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783291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DCD47B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7449C2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E2692B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8D7C34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86AA51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E4BAB8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800743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47867D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A34332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F9AC11F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usage monitoring resource</w:t>
      </w:r>
    </w:p>
    <w:p w14:paraId="7EEFA251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CreateUsageMonitoringResource</w:t>
      </w:r>
    </w:p>
    <w:p w14:paraId="4A32F862" w14:textId="77777777" w:rsidR="001C1B4F" w:rsidRDefault="001C1B4F" w:rsidP="001C1B4F">
      <w:pPr>
        <w:pStyle w:val="PL"/>
      </w:pPr>
      <w:r>
        <w:t xml:space="preserve">      tags:</w:t>
      </w:r>
    </w:p>
    <w:p w14:paraId="206FA44A" w14:textId="77777777" w:rsidR="001C1B4F" w:rsidRDefault="001C1B4F" w:rsidP="001C1B4F">
      <w:pPr>
        <w:pStyle w:val="PL"/>
      </w:pPr>
      <w:r>
        <w:t xml:space="preserve">        - UsageMonitoringInformation (Document)</w:t>
      </w:r>
    </w:p>
    <w:p w14:paraId="75FE78CE" w14:textId="77777777" w:rsidR="001C1B4F" w:rsidRDefault="001C1B4F" w:rsidP="001C1B4F">
      <w:pPr>
        <w:pStyle w:val="PL"/>
      </w:pPr>
      <w:r>
        <w:t xml:space="preserve">      security:</w:t>
      </w:r>
    </w:p>
    <w:p w14:paraId="3E6D7371" w14:textId="77777777" w:rsidR="001C1B4F" w:rsidRDefault="001C1B4F" w:rsidP="001C1B4F">
      <w:pPr>
        <w:pStyle w:val="PL"/>
      </w:pPr>
      <w:r>
        <w:t xml:space="preserve">        - {}</w:t>
      </w:r>
    </w:p>
    <w:p w14:paraId="07F29297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7FEE6AD7" w14:textId="77777777" w:rsidR="001C1B4F" w:rsidRDefault="001C1B4F" w:rsidP="001C1B4F">
      <w:pPr>
        <w:pStyle w:val="PL"/>
      </w:pPr>
      <w:r>
        <w:t xml:space="preserve">          - nudr-dr</w:t>
      </w:r>
    </w:p>
    <w:p w14:paraId="7885BEF3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3DFB726E" w14:textId="77777777" w:rsidR="001C1B4F" w:rsidRDefault="001C1B4F" w:rsidP="001C1B4F">
      <w:pPr>
        <w:pStyle w:val="PL"/>
      </w:pPr>
      <w:r>
        <w:t xml:space="preserve">          - nudr-dr</w:t>
      </w:r>
    </w:p>
    <w:p w14:paraId="7261AD11" w14:textId="77777777" w:rsidR="001C1B4F" w:rsidRDefault="001C1B4F" w:rsidP="001C1B4F">
      <w:pPr>
        <w:pStyle w:val="PL"/>
      </w:pPr>
      <w:r>
        <w:t xml:space="preserve">          - nudr-dr:policy-data</w:t>
      </w:r>
    </w:p>
    <w:p w14:paraId="28394D7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95E152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695ECFE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755B0DC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412DBB2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1272ACA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54564D7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usageMonId</w:t>
      </w:r>
      <w:proofErr w:type="spellEnd"/>
    </w:p>
    <w:p w14:paraId="0DE5F2E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49A404E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345DA16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070509A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type: string</w:t>
      </w:r>
    </w:p>
    <w:p w14:paraId="6750892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7AAD1E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F431C8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CAA34D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8B9249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1BDBFE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67789F5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986C2C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1EC014C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5FA9DB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created and a response body is</w:t>
      </w:r>
    </w:p>
    <w:p w14:paraId="6A8279C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returned containing a representation of the resource.</w:t>
      </w:r>
    </w:p>
    <w:p w14:paraId="2A85EB5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EA2E0C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995AFD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E86E56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181C743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6A3584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37F07D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0B5BBD3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97683C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2A9535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4EFDED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145BA7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B0E926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913AEA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320BEE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47484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BADA34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F5D33C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5975AF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A89862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8EB760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C1AF24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0CD9FE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B7C426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90C290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'415':</w:t>
      </w:r>
    </w:p>
    <w:p w14:paraId="328EF9E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2164FF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D0674E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BC0526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C2737D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79683A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444A4B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7093B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1DECD9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B81B6A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A480EBC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 usage monitoring resource</w:t>
      </w:r>
    </w:p>
    <w:p w14:paraId="396A30BE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DeleteUsageMonitoringInformation</w:t>
      </w:r>
    </w:p>
    <w:p w14:paraId="39DCB8F9" w14:textId="77777777" w:rsidR="001C1B4F" w:rsidRDefault="001C1B4F" w:rsidP="001C1B4F">
      <w:pPr>
        <w:pStyle w:val="PL"/>
      </w:pPr>
      <w:r>
        <w:t xml:space="preserve">      tags:</w:t>
      </w:r>
    </w:p>
    <w:p w14:paraId="63B0FB07" w14:textId="77777777" w:rsidR="001C1B4F" w:rsidRDefault="001C1B4F" w:rsidP="001C1B4F">
      <w:pPr>
        <w:pStyle w:val="PL"/>
      </w:pPr>
      <w:r>
        <w:t xml:space="preserve">        - UsageMonitoringInformation (Document)</w:t>
      </w:r>
    </w:p>
    <w:p w14:paraId="179B1BD4" w14:textId="77777777" w:rsidR="001C1B4F" w:rsidRDefault="001C1B4F" w:rsidP="001C1B4F">
      <w:pPr>
        <w:pStyle w:val="PL"/>
      </w:pPr>
      <w:r>
        <w:t xml:space="preserve">      security:</w:t>
      </w:r>
    </w:p>
    <w:p w14:paraId="34875727" w14:textId="77777777" w:rsidR="001C1B4F" w:rsidRDefault="001C1B4F" w:rsidP="001C1B4F">
      <w:pPr>
        <w:pStyle w:val="PL"/>
      </w:pPr>
      <w:r>
        <w:t xml:space="preserve">        - {}</w:t>
      </w:r>
    </w:p>
    <w:p w14:paraId="4727436B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485227F4" w14:textId="77777777" w:rsidR="001C1B4F" w:rsidRDefault="001C1B4F" w:rsidP="001C1B4F">
      <w:pPr>
        <w:pStyle w:val="PL"/>
      </w:pPr>
      <w:r>
        <w:t xml:space="preserve">          - nudr-dr</w:t>
      </w:r>
    </w:p>
    <w:p w14:paraId="12D38B71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589932AF" w14:textId="77777777" w:rsidR="001C1B4F" w:rsidRDefault="001C1B4F" w:rsidP="001C1B4F">
      <w:pPr>
        <w:pStyle w:val="PL"/>
      </w:pPr>
      <w:r>
        <w:t xml:space="preserve">          - nudr-dr</w:t>
      </w:r>
    </w:p>
    <w:p w14:paraId="083A4C1A" w14:textId="77777777" w:rsidR="001C1B4F" w:rsidRDefault="001C1B4F" w:rsidP="001C1B4F">
      <w:pPr>
        <w:pStyle w:val="PL"/>
      </w:pPr>
      <w:r>
        <w:t xml:space="preserve">          - nudr-dr:policy-data</w:t>
      </w:r>
    </w:p>
    <w:p w14:paraId="3F8643D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CE519A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1C16A66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2BFAFC9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56B7E1C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675E45D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26AB520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usageMonId</w:t>
      </w:r>
      <w:proofErr w:type="spellEnd"/>
    </w:p>
    <w:p w14:paraId="1576C47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085BCE9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45123E8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67F533D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type: string </w:t>
      </w:r>
    </w:p>
    <w:p w14:paraId="44D3339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56F42A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85D0B3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14:paraId="3483EAE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D7D3B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9E31DD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8FC26E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C6C6FE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70E263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4DE083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4EF05B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0BA48F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58E1AA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7A03F5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9ABFD4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6207E9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7A5FD2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5ED193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3EDCD6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4ED50D2" w14:textId="77777777" w:rsidR="001C1B4F" w:rsidRDefault="001C1B4F" w:rsidP="001C1B4F">
      <w:pPr>
        <w:pStyle w:val="PL"/>
        <w:rPr>
          <w:noProof w:val="0"/>
        </w:rPr>
      </w:pPr>
    </w:p>
    <w:p w14:paraId="6F42337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/policy-data/sponsor-connectivity-data/{</w:t>
      </w:r>
      <w:proofErr w:type="spellStart"/>
      <w:r>
        <w:rPr>
          <w:noProof w:val="0"/>
        </w:rPr>
        <w:t>sponsorId</w:t>
      </w:r>
      <w:proofErr w:type="spellEnd"/>
      <w:r>
        <w:rPr>
          <w:noProof w:val="0"/>
        </w:rPr>
        <w:t>}:</w:t>
      </w:r>
    </w:p>
    <w:p w14:paraId="59BC8E3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31A943F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sponsorId</w:t>
      </w:r>
      <w:proofErr w:type="spellEnd"/>
    </w:p>
    <w:p w14:paraId="45A19FC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647BFDA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03BE870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F4FA49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type: string </w:t>
      </w:r>
    </w:p>
    <w:p w14:paraId="6D6AD8E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710D749" w14:textId="77777777" w:rsidR="001C1B4F" w:rsidRDefault="001C1B4F" w:rsidP="001C1B4F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 xml:space="preserve">Retrieves the sponsored connectivity information for a given </w:t>
      </w:r>
      <w:r>
        <w:t>sponsorId</w:t>
      </w:r>
    </w:p>
    <w:p w14:paraId="1C1FE79C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SponsorConnectivityData</w:t>
      </w:r>
    </w:p>
    <w:p w14:paraId="0F050838" w14:textId="77777777" w:rsidR="001C1B4F" w:rsidRDefault="001C1B4F" w:rsidP="001C1B4F">
      <w:pPr>
        <w:pStyle w:val="PL"/>
      </w:pPr>
      <w:r>
        <w:t xml:space="preserve">      tags:</w:t>
      </w:r>
    </w:p>
    <w:p w14:paraId="4F18F6D4" w14:textId="77777777" w:rsidR="001C1B4F" w:rsidRDefault="001C1B4F" w:rsidP="001C1B4F">
      <w:pPr>
        <w:pStyle w:val="PL"/>
      </w:pPr>
      <w:r>
        <w:t xml:space="preserve">        - </w:t>
      </w:r>
      <w:r>
        <w:rPr>
          <w:lang w:eastAsia="zh-CN"/>
        </w:rPr>
        <w:t>SponsorConnectivityData</w:t>
      </w:r>
      <w:r>
        <w:t xml:space="preserve"> (Document)</w:t>
      </w:r>
    </w:p>
    <w:p w14:paraId="0BC1FC7C" w14:textId="77777777" w:rsidR="001C1B4F" w:rsidRDefault="001C1B4F" w:rsidP="001C1B4F">
      <w:pPr>
        <w:pStyle w:val="PL"/>
      </w:pPr>
      <w:r>
        <w:t xml:space="preserve">      security:</w:t>
      </w:r>
    </w:p>
    <w:p w14:paraId="2BFFCFE1" w14:textId="77777777" w:rsidR="001C1B4F" w:rsidRDefault="001C1B4F" w:rsidP="001C1B4F">
      <w:pPr>
        <w:pStyle w:val="PL"/>
      </w:pPr>
      <w:r>
        <w:t xml:space="preserve">        - {}</w:t>
      </w:r>
    </w:p>
    <w:p w14:paraId="0FD6B25F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3A85B2DD" w14:textId="77777777" w:rsidR="001C1B4F" w:rsidRDefault="001C1B4F" w:rsidP="001C1B4F">
      <w:pPr>
        <w:pStyle w:val="PL"/>
      </w:pPr>
      <w:r>
        <w:t xml:space="preserve">          - nudr-dr</w:t>
      </w:r>
    </w:p>
    <w:p w14:paraId="362BA5A6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437E9138" w14:textId="77777777" w:rsidR="001C1B4F" w:rsidRDefault="001C1B4F" w:rsidP="001C1B4F">
      <w:pPr>
        <w:pStyle w:val="PL"/>
      </w:pPr>
      <w:r>
        <w:t xml:space="preserve">          - nudr-dr</w:t>
      </w:r>
    </w:p>
    <w:p w14:paraId="6995E8DC" w14:textId="77777777" w:rsidR="001C1B4F" w:rsidRDefault="001C1B4F" w:rsidP="001C1B4F">
      <w:pPr>
        <w:pStyle w:val="PL"/>
      </w:pPr>
      <w:r>
        <w:t xml:space="preserve">          - nudr-dr:policy-data</w:t>
      </w:r>
    </w:p>
    <w:p w14:paraId="37131FC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3B6152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B56D53C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D3F24B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Upon success, a response body containing Sponsor Connectivity Data shall be returned.</w:t>
      </w:r>
    </w:p>
    <w:p w14:paraId="3A6FF94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4BB54E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1B658D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schema:</w:t>
      </w:r>
    </w:p>
    <w:p w14:paraId="5B7B58C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'</w:t>
      </w:r>
    </w:p>
    <w:p w14:paraId="2609528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EB02AD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Sponsor Connectivity Data is available.</w:t>
      </w:r>
    </w:p>
    <w:p w14:paraId="576912A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4FCD37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248D39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EEB438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28A071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43F5CB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DD4C46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67E9D4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264E53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3BAD33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145A31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78EBFD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A615E3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4681AA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8D44FC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404E1C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A56656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F7C559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FEB63FB" w14:textId="77777777" w:rsidR="001C1B4F" w:rsidRDefault="001C1B4F" w:rsidP="001C1B4F">
      <w:pPr>
        <w:pStyle w:val="PL"/>
        <w:rPr>
          <w:noProof w:val="0"/>
        </w:rPr>
      </w:pPr>
    </w:p>
    <w:p w14:paraId="446778E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-data:</w:t>
      </w:r>
    </w:p>
    <w:p w14:paraId="50957B1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1A057BC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collection</w:t>
      </w:r>
    </w:p>
    <w:p w14:paraId="4F527F1E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BdtData</w:t>
      </w:r>
    </w:p>
    <w:p w14:paraId="2AE3881A" w14:textId="77777777" w:rsidR="001C1B4F" w:rsidRDefault="001C1B4F" w:rsidP="001C1B4F">
      <w:pPr>
        <w:pStyle w:val="PL"/>
      </w:pPr>
      <w:r>
        <w:t xml:space="preserve">      tags:</w:t>
      </w:r>
    </w:p>
    <w:p w14:paraId="75E91DFE" w14:textId="77777777" w:rsidR="001C1B4F" w:rsidRDefault="001C1B4F" w:rsidP="001C1B4F">
      <w:pPr>
        <w:pStyle w:val="PL"/>
      </w:pPr>
      <w:r>
        <w:t xml:space="preserve">        - </w:t>
      </w:r>
      <w:r>
        <w:rPr>
          <w:lang w:eastAsia="zh-CN"/>
        </w:rPr>
        <w:t>BdtData</w:t>
      </w:r>
      <w:r>
        <w:t xml:space="preserve"> (Store)</w:t>
      </w:r>
    </w:p>
    <w:p w14:paraId="0B307D3B" w14:textId="77777777" w:rsidR="001C1B4F" w:rsidRDefault="001C1B4F" w:rsidP="001C1B4F">
      <w:pPr>
        <w:pStyle w:val="PL"/>
      </w:pPr>
      <w:r>
        <w:t xml:space="preserve">      security:</w:t>
      </w:r>
    </w:p>
    <w:p w14:paraId="5E40FFE5" w14:textId="77777777" w:rsidR="001C1B4F" w:rsidRDefault="001C1B4F" w:rsidP="001C1B4F">
      <w:pPr>
        <w:pStyle w:val="PL"/>
      </w:pPr>
      <w:r>
        <w:t xml:space="preserve">        - {}</w:t>
      </w:r>
    </w:p>
    <w:p w14:paraId="7EA5EE9F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3EC04252" w14:textId="77777777" w:rsidR="001C1B4F" w:rsidRDefault="001C1B4F" w:rsidP="001C1B4F">
      <w:pPr>
        <w:pStyle w:val="PL"/>
      </w:pPr>
      <w:r>
        <w:t xml:space="preserve">          - nudr-dr</w:t>
      </w:r>
    </w:p>
    <w:p w14:paraId="70BD27AA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23A7A9D5" w14:textId="77777777" w:rsidR="001C1B4F" w:rsidRDefault="001C1B4F" w:rsidP="001C1B4F">
      <w:pPr>
        <w:pStyle w:val="PL"/>
      </w:pPr>
      <w:r>
        <w:t xml:space="preserve">          - nudr-dr</w:t>
      </w:r>
    </w:p>
    <w:p w14:paraId="722B1AA1" w14:textId="77777777" w:rsidR="001C1B4F" w:rsidRDefault="001C1B4F" w:rsidP="001C1B4F">
      <w:pPr>
        <w:pStyle w:val="PL"/>
      </w:pPr>
      <w:r>
        <w:t xml:space="preserve">          - nudr-dr:policy-data</w:t>
      </w:r>
    </w:p>
    <w:p w14:paraId="7AA992EA" w14:textId="77777777" w:rsidR="001C1B4F" w:rsidRDefault="001C1B4F" w:rsidP="001C1B4F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567601BC" w14:textId="77777777" w:rsidR="001C1B4F" w:rsidRDefault="001C1B4F" w:rsidP="001C1B4F">
      <w:pPr>
        <w:pStyle w:val="PL"/>
        <w:rPr>
          <w:lang w:val="en-US"/>
        </w:rPr>
      </w:pPr>
      <w:r>
        <w:rPr>
          <w:lang w:val="en-US"/>
        </w:rPr>
        <w:t xml:space="preserve">        - name: bdt-ref-ids</w:t>
      </w:r>
    </w:p>
    <w:p w14:paraId="082D6457" w14:textId="77777777" w:rsidR="001C1B4F" w:rsidRDefault="001C1B4F" w:rsidP="001C1B4F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06F0551" w14:textId="77777777" w:rsidR="001C1B4F" w:rsidRDefault="001C1B4F" w:rsidP="001C1B4F">
      <w:pPr>
        <w:pStyle w:val="PL"/>
      </w:pPr>
      <w:r>
        <w:rPr>
          <w:lang w:val="en-US"/>
        </w:rPr>
        <w:t xml:space="preserve">          description: </w:t>
      </w:r>
      <w:r>
        <w:t>List of the BDT reference identifiers.</w:t>
      </w:r>
    </w:p>
    <w:p w14:paraId="4E2BD89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3218688" w14:textId="77777777" w:rsidR="001C1B4F" w:rsidRDefault="001C1B4F" w:rsidP="001C1B4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832C92D" w14:textId="77777777" w:rsidR="001C1B4F" w:rsidRDefault="001C1B4F" w:rsidP="001C1B4F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0F5C9EEA" w14:textId="77777777" w:rsidR="001C1B4F" w:rsidRDefault="001C1B4F" w:rsidP="001C1B4F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6F494023" w14:textId="77777777" w:rsidR="001C1B4F" w:rsidRDefault="001C1B4F" w:rsidP="001C1B4F">
      <w:pPr>
        <w:pStyle w:val="PL"/>
        <w:rPr>
          <w:noProof w:val="0"/>
        </w:rPr>
      </w:pPr>
      <w:r>
        <w:rPr>
          <w:lang w:val="en-US"/>
        </w:rPr>
        <w:t xml:space="preserve">              </w:t>
      </w:r>
      <w:r>
        <w:rPr>
          <w:noProof w:val="0"/>
        </w:rPr>
        <w:t>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682E6357" w14:textId="77777777" w:rsidR="001C1B4F" w:rsidRDefault="001C1B4F" w:rsidP="001C1B4F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minI</w:t>
      </w:r>
      <w:r>
        <w:t>tems:</w:t>
      </w:r>
      <w:r>
        <w:rPr>
          <w:rFonts w:hint="eastAsia"/>
          <w:lang w:eastAsia="zh-CN"/>
        </w:rPr>
        <w:t xml:space="preserve"> 1</w:t>
      </w:r>
    </w:p>
    <w:p w14:paraId="56A5FEB5" w14:textId="77777777" w:rsidR="001C1B4F" w:rsidRDefault="001C1B4F" w:rsidP="001C1B4F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39295A7E" w14:textId="77777777" w:rsidR="001C1B4F" w:rsidRDefault="001C1B4F" w:rsidP="001C1B4F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02816D7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3A5131F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7F6B25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E257E4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F69C06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70831F9" w14:textId="77777777" w:rsidR="001C1B4F" w:rsidRDefault="001C1B4F" w:rsidP="001C1B4F">
      <w:pPr>
        <w:pStyle w:val="PL"/>
        <w:rPr>
          <w:lang w:val="en-US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071FA9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FA76A9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4B106B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14:paraId="765C390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B03CBF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BB5365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1F1D55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55920D4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F14FA4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42D204D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E110C9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F1CDE3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184AF6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A49E5B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FFDD15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75554E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FA7927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AA9AF1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AAE445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A7FBE2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1AEB92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701147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F7AB4C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1772DA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4206D4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'TS29571_CommonData.yaml#/components/responses/503'</w:t>
      </w:r>
    </w:p>
    <w:p w14:paraId="4B0E6EA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3B6E4C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A73EC1B" w14:textId="77777777" w:rsidR="001C1B4F" w:rsidRDefault="001C1B4F" w:rsidP="001C1B4F">
      <w:pPr>
        <w:pStyle w:val="PL"/>
        <w:rPr>
          <w:noProof w:val="0"/>
        </w:rPr>
      </w:pPr>
    </w:p>
    <w:p w14:paraId="6C358FA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-data/{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}:</w:t>
      </w:r>
    </w:p>
    <w:p w14:paraId="5DD54E0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5B1EC09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bdtReferenceId</w:t>
      </w:r>
      <w:proofErr w:type="spellEnd"/>
    </w:p>
    <w:p w14:paraId="45CFA2E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49A9FC7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19466A8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D723B2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6253124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7F18EA8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information associated with a BDT reference Id</w:t>
      </w:r>
    </w:p>
    <w:p w14:paraId="78FA7A7A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ReadIndividual</w:t>
      </w:r>
      <w:r>
        <w:rPr>
          <w:lang w:eastAsia="zh-CN"/>
        </w:rPr>
        <w:t>BdtData</w:t>
      </w:r>
    </w:p>
    <w:p w14:paraId="3C39840B" w14:textId="77777777" w:rsidR="001C1B4F" w:rsidRDefault="001C1B4F" w:rsidP="001C1B4F">
      <w:pPr>
        <w:pStyle w:val="PL"/>
      </w:pPr>
      <w:r>
        <w:t xml:space="preserve">      tags:</w:t>
      </w:r>
    </w:p>
    <w:p w14:paraId="058B7F3A" w14:textId="77777777" w:rsidR="001C1B4F" w:rsidRDefault="001C1B4F" w:rsidP="001C1B4F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 </w:t>
      </w:r>
    </w:p>
    <w:p w14:paraId="539C96C1" w14:textId="77777777" w:rsidR="001C1B4F" w:rsidRDefault="001C1B4F" w:rsidP="001C1B4F">
      <w:pPr>
        <w:pStyle w:val="PL"/>
      </w:pPr>
      <w:r>
        <w:t xml:space="preserve">      security:</w:t>
      </w:r>
    </w:p>
    <w:p w14:paraId="39505D47" w14:textId="77777777" w:rsidR="001C1B4F" w:rsidRDefault="001C1B4F" w:rsidP="001C1B4F">
      <w:pPr>
        <w:pStyle w:val="PL"/>
      </w:pPr>
      <w:r>
        <w:t xml:space="preserve">        - {}</w:t>
      </w:r>
    </w:p>
    <w:p w14:paraId="5B174D99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2808DA7F" w14:textId="77777777" w:rsidR="001C1B4F" w:rsidRDefault="001C1B4F" w:rsidP="001C1B4F">
      <w:pPr>
        <w:pStyle w:val="PL"/>
      </w:pPr>
      <w:r>
        <w:t xml:space="preserve">          - nudr-dr</w:t>
      </w:r>
    </w:p>
    <w:p w14:paraId="76B313E6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4F0F4F9F" w14:textId="77777777" w:rsidR="001C1B4F" w:rsidRDefault="001C1B4F" w:rsidP="001C1B4F">
      <w:pPr>
        <w:pStyle w:val="PL"/>
      </w:pPr>
      <w:r>
        <w:t xml:space="preserve">          - nudr-dr</w:t>
      </w:r>
    </w:p>
    <w:p w14:paraId="196E645A" w14:textId="77777777" w:rsidR="001C1B4F" w:rsidRDefault="001C1B4F" w:rsidP="001C1B4F">
      <w:pPr>
        <w:pStyle w:val="PL"/>
      </w:pPr>
      <w:r>
        <w:t xml:space="preserve">          - nudr-dr:policy-data</w:t>
      </w:r>
    </w:p>
    <w:p w14:paraId="3B0C7F2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976C65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CA318C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7F932D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5E218CE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8271F0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FDD6632" w14:textId="77777777" w:rsidR="001C1B4F" w:rsidRDefault="001C1B4F" w:rsidP="001C1B4F">
      <w:pPr>
        <w:pStyle w:val="PL"/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BA6572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76ADFA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A127A4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14:paraId="21EAF97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E71697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FE7607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A6C2FC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43711BC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543E6F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8FFFEE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FE38D3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7AE070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A511F7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53001D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DC3CCD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B95C98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C619BE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7A6048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709217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454908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B39E99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7C2BEE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521E87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0E14EC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E978E2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2734EC3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345704D3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Creates an BDT data resource associated with an BDT reference Id</w:t>
      </w:r>
    </w:p>
    <w:p w14:paraId="0960DC63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BdtData</w:t>
      </w:r>
    </w:p>
    <w:p w14:paraId="63F36B40" w14:textId="77777777" w:rsidR="001C1B4F" w:rsidRDefault="001C1B4F" w:rsidP="001C1B4F">
      <w:pPr>
        <w:pStyle w:val="PL"/>
      </w:pPr>
      <w:r>
        <w:t xml:space="preserve">      tags:</w:t>
      </w:r>
    </w:p>
    <w:p w14:paraId="0C665350" w14:textId="77777777" w:rsidR="001C1B4F" w:rsidRDefault="001C1B4F" w:rsidP="001C1B4F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4C96EE77" w14:textId="77777777" w:rsidR="001C1B4F" w:rsidRDefault="001C1B4F" w:rsidP="001C1B4F">
      <w:pPr>
        <w:pStyle w:val="PL"/>
      </w:pPr>
      <w:r>
        <w:t xml:space="preserve">      security:</w:t>
      </w:r>
    </w:p>
    <w:p w14:paraId="5547333B" w14:textId="77777777" w:rsidR="001C1B4F" w:rsidRDefault="001C1B4F" w:rsidP="001C1B4F">
      <w:pPr>
        <w:pStyle w:val="PL"/>
      </w:pPr>
      <w:r>
        <w:t xml:space="preserve">        - {}</w:t>
      </w:r>
    </w:p>
    <w:p w14:paraId="27853CC5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3D791F58" w14:textId="77777777" w:rsidR="001C1B4F" w:rsidRDefault="001C1B4F" w:rsidP="001C1B4F">
      <w:pPr>
        <w:pStyle w:val="PL"/>
      </w:pPr>
      <w:r>
        <w:t xml:space="preserve">          - nudr-dr</w:t>
      </w:r>
    </w:p>
    <w:p w14:paraId="6AB43B46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1F52D123" w14:textId="77777777" w:rsidR="001C1B4F" w:rsidRDefault="001C1B4F" w:rsidP="001C1B4F">
      <w:pPr>
        <w:pStyle w:val="PL"/>
      </w:pPr>
      <w:r>
        <w:t xml:space="preserve">          - nudr-dr</w:t>
      </w:r>
    </w:p>
    <w:p w14:paraId="472DE3FC" w14:textId="77777777" w:rsidR="001C1B4F" w:rsidRDefault="001C1B4F" w:rsidP="001C1B4F">
      <w:pPr>
        <w:pStyle w:val="PL"/>
      </w:pPr>
      <w:r>
        <w:t xml:space="preserve">          - nudr-dr:policy-data</w:t>
      </w:r>
    </w:p>
    <w:p w14:paraId="4690243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22C9705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4E7EC8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06A145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09A4B6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A4AAE1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0E04964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104C11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E70267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created.</w:t>
      </w:r>
    </w:p>
    <w:p w14:paraId="7F7F481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0FC828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229351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schema:</w:t>
      </w:r>
    </w:p>
    <w:p w14:paraId="01E5787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5B4C067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E9FDBE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5C45B0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78E5E0A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5E86C3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08B61A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E2E12F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899882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5085F5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D3F328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C8314C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BC1E48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 </w:t>
      </w:r>
    </w:p>
    <w:p w14:paraId="7869B42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A3178E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6F871C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4312DF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DBE2F2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424E39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63CA0B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EEEDD3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CA9FC3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03DDDD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0735CD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BE5E2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62DFBA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D1BB2B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AA5200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BC99F4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0F13E1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1E8C32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993F9E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CE7C081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Modifies</w:t>
      </w:r>
      <w:r>
        <w:rPr>
          <w:noProof w:val="0"/>
        </w:rPr>
        <w:t xml:space="preserve"> an BDT data resource associated with an BDT reference Id</w:t>
      </w:r>
    </w:p>
    <w:p w14:paraId="71D0F2AC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Update</w:t>
      </w:r>
      <w:proofErr w:type="spellStart"/>
      <w:r>
        <w:rPr>
          <w:noProof w:val="0"/>
        </w:rPr>
        <w:t>Individual</w:t>
      </w:r>
      <w:r>
        <w:rPr>
          <w:noProof w:val="0"/>
          <w:lang w:eastAsia="zh-CN"/>
        </w:rPr>
        <w:t>BdtData</w:t>
      </w:r>
      <w:proofErr w:type="spellEnd"/>
    </w:p>
    <w:p w14:paraId="77FA9A35" w14:textId="77777777" w:rsidR="001C1B4F" w:rsidRDefault="001C1B4F" w:rsidP="001C1B4F">
      <w:pPr>
        <w:pStyle w:val="PL"/>
      </w:pPr>
      <w:r>
        <w:t xml:space="preserve">      tags:</w:t>
      </w:r>
    </w:p>
    <w:p w14:paraId="63FAC87B" w14:textId="77777777" w:rsidR="001C1B4F" w:rsidRDefault="001C1B4F" w:rsidP="001C1B4F">
      <w:pPr>
        <w:pStyle w:val="PL"/>
      </w:pPr>
      <w:r>
        <w:t xml:space="preserve">        - </w:t>
      </w:r>
      <w:proofErr w:type="spellStart"/>
      <w:r>
        <w:rPr>
          <w:noProof w:val="0"/>
        </w:rPr>
        <w:t>Individual</w:t>
      </w:r>
      <w:r>
        <w:rPr>
          <w:noProof w:val="0"/>
          <w:lang w:eastAsia="zh-CN"/>
        </w:rPr>
        <w:t>BdtData</w:t>
      </w:r>
      <w:proofErr w:type="spellEnd"/>
      <w:r>
        <w:t xml:space="preserve"> (Document)</w:t>
      </w:r>
    </w:p>
    <w:p w14:paraId="26E9FFC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A077BF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C2BB5C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3E987A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3106153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169C3D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BdtDataPatch</w:t>
      </w:r>
      <w:proofErr w:type="spellEnd"/>
      <w:r>
        <w:rPr>
          <w:noProof w:val="0"/>
        </w:rPr>
        <w:t>'</w:t>
      </w:r>
    </w:p>
    <w:p w14:paraId="618BD50B" w14:textId="77777777" w:rsidR="001C1B4F" w:rsidRDefault="001C1B4F" w:rsidP="001C1B4F">
      <w:pPr>
        <w:pStyle w:val="PL"/>
      </w:pPr>
      <w:r>
        <w:t xml:space="preserve">      responses:</w:t>
      </w:r>
    </w:p>
    <w:p w14:paraId="4C78E614" w14:textId="77777777" w:rsidR="001C1B4F" w:rsidRDefault="001C1B4F" w:rsidP="001C1B4F">
      <w:pPr>
        <w:pStyle w:val="PL"/>
      </w:pPr>
      <w:r>
        <w:t xml:space="preserve">        '200':</w:t>
      </w:r>
    </w:p>
    <w:p w14:paraId="551F7A5C" w14:textId="77777777" w:rsidR="001C1B4F" w:rsidRDefault="001C1B4F" w:rsidP="001C1B4F">
      <w:pPr>
        <w:pStyle w:val="PL"/>
      </w:pPr>
      <w:r>
        <w:t xml:space="preserve">          description: Expected response to a valid request</w:t>
      </w:r>
    </w:p>
    <w:p w14:paraId="33A6073F" w14:textId="77777777" w:rsidR="001C1B4F" w:rsidRDefault="001C1B4F" w:rsidP="001C1B4F">
      <w:pPr>
        <w:pStyle w:val="PL"/>
      </w:pPr>
      <w:r>
        <w:t xml:space="preserve">          content:</w:t>
      </w:r>
    </w:p>
    <w:p w14:paraId="0370BDFA" w14:textId="77777777" w:rsidR="001C1B4F" w:rsidRDefault="001C1B4F" w:rsidP="001C1B4F">
      <w:pPr>
        <w:pStyle w:val="PL"/>
      </w:pPr>
      <w:r>
        <w:t xml:space="preserve">            application/json:</w:t>
      </w:r>
    </w:p>
    <w:p w14:paraId="1734DB3E" w14:textId="77777777" w:rsidR="001C1B4F" w:rsidRDefault="001C1B4F" w:rsidP="001C1B4F">
      <w:pPr>
        <w:pStyle w:val="PL"/>
      </w:pPr>
      <w:r>
        <w:t xml:space="preserve">              schema:</w:t>
      </w:r>
    </w:p>
    <w:p w14:paraId="61CB8E92" w14:textId="77777777" w:rsidR="001C1B4F" w:rsidRDefault="001C1B4F" w:rsidP="001C1B4F">
      <w:pPr>
        <w:pStyle w:val="PL"/>
      </w:pPr>
      <w:r>
        <w:t xml:space="preserve">                $ref: '#/components/schemas/BdtData'</w:t>
      </w:r>
    </w:p>
    <w:p w14:paraId="592967F4" w14:textId="77777777" w:rsidR="001C1B4F" w:rsidRDefault="001C1B4F" w:rsidP="001C1B4F">
      <w:pPr>
        <w:pStyle w:val="PL"/>
      </w:pPr>
      <w:r>
        <w:t xml:space="preserve">        '204':</w:t>
      </w:r>
    </w:p>
    <w:p w14:paraId="2485F194" w14:textId="77777777" w:rsidR="001C1B4F" w:rsidRDefault="001C1B4F" w:rsidP="001C1B4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19190DC" w14:textId="77777777" w:rsidR="001C1B4F" w:rsidRDefault="001C1B4F" w:rsidP="001C1B4F">
      <w:pPr>
        <w:pStyle w:val="PL"/>
      </w:pPr>
      <w:r>
        <w:t xml:space="preserve">            Successful case. The resource has been successfully updated and no additional content</w:t>
      </w:r>
    </w:p>
    <w:p w14:paraId="086F1673" w14:textId="77777777" w:rsidR="001C1B4F" w:rsidRDefault="001C1B4F" w:rsidP="001C1B4F">
      <w:pPr>
        <w:pStyle w:val="PL"/>
      </w:pPr>
      <w:r>
        <w:t xml:space="preserve">            is to be sent in the response message.</w:t>
      </w:r>
    </w:p>
    <w:p w14:paraId="28BCFB0B" w14:textId="77777777" w:rsidR="001C1B4F" w:rsidRDefault="001C1B4F" w:rsidP="001C1B4F">
      <w:pPr>
        <w:pStyle w:val="PL"/>
      </w:pPr>
      <w:r>
        <w:t xml:space="preserve">        '400':</w:t>
      </w:r>
    </w:p>
    <w:p w14:paraId="74F7907C" w14:textId="77777777" w:rsidR="001C1B4F" w:rsidRDefault="001C1B4F" w:rsidP="001C1B4F">
      <w:pPr>
        <w:pStyle w:val="PL"/>
      </w:pPr>
      <w:r>
        <w:t xml:space="preserve">          $ref: 'TS29571_CommonData.yaml#/components/responses/400'</w:t>
      </w:r>
    </w:p>
    <w:p w14:paraId="586EEDCA" w14:textId="77777777" w:rsidR="001C1B4F" w:rsidRDefault="001C1B4F" w:rsidP="001C1B4F">
      <w:pPr>
        <w:pStyle w:val="PL"/>
      </w:pPr>
      <w:r>
        <w:t xml:space="preserve">        '401':</w:t>
      </w:r>
    </w:p>
    <w:p w14:paraId="32A54B4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A44D38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D73D6D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006703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20BD3F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ACF400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BD77D0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4E50A8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1D2B13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AE57DB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113F30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55F137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B7A471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D064A8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565B23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974043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2D35A7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142A44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4A52D3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FC415E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08A36D5" w14:textId="77777777" w:rsidR="001C1B4F" w:rsidRDefault="001C1B4F" w:rsidP="001C1B4F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Deletes an BDT data resource associated with an BDT reference Id</w:t>
      </w:r>
    </w:p>
    <w:p w14:paraId="31666E62" w14:textId="77777777" w:rsidR="001C1B4F" w:rsidRDefault="001C1B4F" w:rsidP="001C1B4F">
      <w:pPr>
        <w:pStyle w:val="PL"/>
      </w:pPr>
      <w:r>
        <w:rPr>
          <w:noProof w:val="0"/>
        </w:rPr>
        <w:lastRenderedPageBreak/>
        <w:t xml:space="preserve">      </w:t>
      </w:r>
      <w:r>
        <w:t>operationId: DeleteIndividual</w:t>
      </w:r>
      <w:r>
        <w:rPr>
          <w:lang w:eastAsia="zh-CN"/>
        </w:rPr>
        <w:t>BdtData</w:t>
      </w:r>
    </w:p>
    <w:p w14:paraId="41A579BF" w14:textId="77777777" w:rsidR="001C1B4F" w:rsidRDefault="001C1B4F" w:rsidP="001C1B4F">
      <w:pPr>
        <w:pStyle w:val="PL"/>
      </w:pPr>
      <w:r>
        <w:t xml:space="preserve">      tags:</w:t>
      </w:r>
    </w:p>
    <w:p w14:paraId="043C6D8E" w14:textId="77777777" w:rsidR="001C1B4F" w:rsidRDefault="001C1B4F" w:rsidP="001C1B4F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1D4399E9" w14:textId="77777777" w:rsidR="001C1B4F" w:rsidRDefault="001C1B4F" w:rsidP="001C1B4F">
      <w:pPr>
        <w:pStyle w:val="PL"/>
      </w:pPr>
      <w:r>
        <w:t xml:space="preserve">      security:</w:t>
      </w:r>
    </w:p>
    <w:p w14:paraId="45743166" w14:textId="77777777" w:rsidR="001C1B4F" w:rsidRDefault="001C1B4F" w:rsidP="001C1B4F">
      <w:pPr>
        <w:pStyle w:val="PL"/>
      </w:pPr>
      <w:r>
        <w:t xml:space="preserve">        - {}</w:t>
      </w:r>
    </w:p>
    <w:p w14:paraId="1597E0E9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7E9C0FBA" w14:textId="77777777" w:rsidR="001C1B4F" w:rsidRDefault="001C1B4F" w:rsidP="001C1B4F">
      <w:pPr>
        <w:pStyle w:val="PL"/>
      </w:pPr>
      <w:r>
        <w:t xml:space="preserve">          - nudr-dr</w:t>
      </w:r>
    </w:p>
    <w:p w14:paraId="44143E8B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57B02A98" w14:textId="77777777" w:rsidR="001C1B4F" w:rsidRDefault="001C1B4F" w:rsidP="001C1B4F">
      <w:pPr>
        <w:pStyle w:val="PL"/>
      </w:pPr>
      <w:r>
        <w:t xml:space="preserve">          - nudr-dr</w:t>
      </w:r>
    </w:p>
    <w:p w14:paraId="1C5EE9BB" w14:textId="77777777" w:rsidR="001C1B4F" w:rsidRDefault="001C1B4F" w:rsidP="001C1B4F">
      <w:pPr>
        <w:pStyle w:val="PL"/>
      </w:pPr>
      <w:r>
        <w:t xml:space="preserve">          - nudr-dr:policy-data</w:t>
      </w:r>
    </w:p>
    <w:p w14:paraId="00395C9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3A2B6E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45044F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14:paraId="1671A52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0DA57B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3649D7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5F9B3B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770A3C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7483F4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9B101F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6A4C21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B694B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C75133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26E144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40D64D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0E1DBD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3BC14F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17BED6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A4EE3A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F7F6A35" w14:textId="77777777" w:rsidR="001C1B4F" w:rsidRDefault="001C1B4F" w:rsidP="001C1B4F">
      <w:pPr>
        <w:pStyle w:val="PL"/>
        <w:rPr>
          <w:noProof w:val="0"/>
        </w:rPr>
      </w:pPr>
    </w:p>
    <w:p w14:paraId="061A617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/policy-data/subs-to-notify:</w:t>
      </w:r>
    </w:p>
    <w:p w14:paraId="3D1A404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33212EDA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policy data changes</w:t>
      </w:r>
    </w:p>
    <w:p w14:paraId="1B0F1E1D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CreateIndividualPolicyDataSubscription</w:t>
      </w:r>
    </w:p>
    <w:p w14:paraId="2E030BDD" w14:textId="77777777" w:rsidR="001C1B4F" w:rsidRDefault="001C1B4F" w:rsidP="001C1B4F">
      <w:pPr>
        <w:pStyle w:val="PL"/>
      </w:pPr>
      <w:r>
        <w:t xml:space="preserve">      tags:</w:t>
      </w:r>
    </w:p>
    <w:p w14:paraId="45EAE225" w14:textId="77777777" w:rsidR="001C1B4F" w:rsidRDefault="001C1B4F" w:rsidP="001C1B4F">
      <w:pPr>
        <w:pStyle w:val="PL"/>
      </w:pPr>
      <w:r>
        <w:t xml:space="preserve">        - PolicyDataSubscriptions (Collection)</w:t>
      </w:r>
    </w:p>
    <w:p w14:paraId="5EF27C82" w14:textId="77777777" w:rsidR="001C1B4F" w:rsidRDefault="001C1B4F" w:rsidP="001C1B4F">
      <w:pPr>
        <w:pStyle w:val="PL"/>
      </w:pPr>
      <w:r>
        <w:t xml:space="preserve">      security:</w:t>
      </w:r>
    </w:p>
    <w:p w14:paraId="179F639E" w14:textId="77777777" w:rsidR="001C1B4F" w:rsidRDefault="001C1B4F" w:rsidP="001C1B4F">
      <w:pPr>
        <w:pStyle w:val="PL"/>
      </w:pPr>
      <w:r>
        <w:t xml:space="preserve">        - {}</w:t>
      </w:r>
    </w:p>
    <w:p w14:paraId="58BD5673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72AA6080" w14:textId="77777777" w:rsidR="001C1B4F" w:rsidRDefault="001C1B4F" w:rsidP="001C1B4F">
      <w:pPr>
        <w:pStyle w:val="PL"/>
      </w:pPr>
      <w:r>
        <w:t xml:space="preserve">          - nudr-dr</w:t>
      </w:r>
    </w:p>
    <w:p w14:paraId="0D450FD4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2D7CFF46" w14:textId="77777777" w:rsidR="001C1B4F" w:rsidRDefault="001C1B4F" w:rsidP="001C1B4F">
      <w:pPr>
        <w:pStyle w:val="PL"/>
      </w:pPr>
      <w:r>
        <w:t xml:space="preserve">          - nudr-dr</w:t>
      </w:r>
    </w:p>
    <w:p w14:paraId="2F59F04E" w14:textId="77777777" w:rsidR="001C1B4F" w:rsidRDefault="001C1B4F" w:rsidP="001C1B4F">
      <w:pPr>
        <w:pStyle w:val="PL"/>
      </w:pPr>
      <w:r>
        <w:t xml:space="preserve">          - nudr-dr:policy-data</w:t>
      </w:r>
    </w:p>
    <w:p w14:paraId="2864ABF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924FA9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AAE5BF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E0B7FF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A38905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705B48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30EB092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3CB689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D789557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60609B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Upon success, a response body containing a representation of each Individual</w:t>
      </w:r>
    </w:p>
    <w:p w14:paraId="70AE921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subscription resource shall be returned.</w:t>
      </w:r>
    </w:p>
    <w:p w14:paraId="7428089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EDEB9E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18F01E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647CD3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6B994EF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3781D3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204E68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710D6B8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AE36F7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237018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341F90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4FB2D8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30E5F6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96F81B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5D0D86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80B79E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B4F93F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6ED364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548858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A3690C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A5D509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8E9044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E55C86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BF6ACA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514A5F3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'429':</w:t>
      </w:r>
    </w:p>
    <w:p w14:paraId="2D33343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0680D0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2C7E17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9206C1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BE079F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DB4B67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8CA334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01EF2E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5E59714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:</w:t>
      </w:r>
    </w:p>
    <w:p w14:paraId="285B266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#/notificationUri}':</w:t>
      </w:r>
    </w:p>
    <w:p w14:paraId="4BDC279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57E68E5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2F0517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1872073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698C942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511CE36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5C4CBF9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075E96D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52CC81A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'</w:t>
      </w:r>
    </w:p>
    <w:p w14:paraId="0A97BB1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9F0404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10DE0FF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3216AD6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2B061C6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247BB3A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38A784D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0D9F823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3B5389F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0EDFB61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3759A4D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05168C9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4D1BB88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3B82AD5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1F40D97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15E2A10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3248C01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2BFD384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2C65999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0C1475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1DA8B2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581939F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5AD2DBE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664A245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456058F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1C42139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2DF728A1" w14:textId="77777777" w:rsidR="001C1B4F" w:rsidRDefault="001C1B4F" w:rsidP="001C1B4F">
      <w:pPr>
        <w:pStyle w:val="PL"/>
        <w:rPr>
          <w:noProof w:val="0"/>
        </w:rPr>
      </w:pPr>
    </w:p>
    <w:p w14:paraId="7DDE83F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/policy-data/subs-to-notify/{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5C79DF5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4A79FE6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14:paraId="45224BB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4FBF036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6DF20CB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79DE85D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68C1A6A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68243AC0" w14:textId="77777777" w:rsidR="001C1B4F" w:rsidRDefault="001C1B4F" w:rsidP="001C1B4F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policy data changes</w:t>
      </w:r>
    </w:p>
    <w:p w14:paraId="50EEB3E9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ReplaceIndividualPolicyDataSubscription</w:t>
      </w:r>
    </w:p>
    <w:p w14:paraId="7078DB84" w14:textId="77777777" w:rsidR="001C1B4F" w:rsidRDefault="001C1B4F" w:rsidP="001C1B4F">
      <w:pPr>
        <w:pStyle w:val="PL"/>
      </w:pPr>
      <w:r>
        <w:t xml:space="preserve">      tags:</w:t>
      </w:r>
    </w:p>
    <w:p w14:paraId="678A4A0A" w14:textId="77777777" w:rsidR="001C1B4F" w:rsidRDefault="001C1B4F" w:rsidP="001C1B4F">
      <w:pPr>
        <w:pStyle w:val="PL"/>
      </w:pPr>
      <w:r>
        <w:t xml:space="preserve">        - IndividualPolicyDataSubscription (Document)</w:t>
      </w:r>
    </w:p>
    <w:p w14:paraId="3F4761D6" w14:textId="77777777" w:rsidR="001C1B4F" w:rsidRDefault="001C1B4F" w:rsidP="001C1B4F">
      <w:pPr>
        <w:pStyle w:val="PL"/>
      </w:pPr>
      <w:r>
        <w:t xml:space="preserve">      security:</w:t>
      </w:r>
    </w:p>
    <w:p w14:paraId="3081206A" w14:textId="77777777" w:rsidR="001C1B4F" w:rsidRDefault="001C1B4F" w:rsidP="001C1B4F">
      <w:pPr>
        <w:pStyle w:val="PL"/>
      </w:pPr>
      <w:r>
        <w:t xml:space="preserve">        - {}</w:t>
      </w:r>
    </w:p>
    <w:p w14:paraId="64C55BE5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026354C9" w14:textId="77777777" w:rsidR="001C1B4F" w:rsidRDefault="001C1B4F" w:rsidP="001C1B4F">
      <w:pPr>
        <w:pStyle w:val="PL"/>
      </w:pPr>
      <w:r>
        <w:t xml:space="preserve">          - nudr-dr</w:t>
      </w:r>
    </w:p>
    <w:p w14:paraId="37B84869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33BEB020" w14:textId="77777777" w:rsidR="001C1B4F" w:rsidRDefault="001C1B4F" w:rsidP="001C1B4F">
      <w:pPr>
        <w:pStyle w:val="PL"/>
      </w:pPr>
      <w:r>
        <w:t xml:space="preserve">          - nudr-dr</w:t>
      </w:r>
    </w:p>
    <w:p w14:paraId="35778D26" w14:textId="77777777" w:rsidR="001C1B4F" w:rsidRDefault="001C1B4F" w:rsidP="001C1B4F">
      <w:pPr>
        <w:pStyle w:val="PL"/>
      </w:pPr>
      <w:r>
        <w:t xml:space="preserve">          - nudr-dr:policy-data</w:t>
      </w:r>
    </w:p>
    <w:p w14:paraId="466EB64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052D87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546586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6BAD3E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85FB58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AC4FFB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62932EB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37388B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2504F0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1DF3F5F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32FD05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C58314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E67804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13B11DE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CD5E9F0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57C51B1" w14:textId="77777777" w:rsidR="001C1B4F" w:rsidRDefault="001C1B4F" w:rsidP="001C1B4F">
      <w:pPr>
        <w:pStyle w:val="PL"/>
      </w:pPr>
      <w:r>
        <w:rPr>
          <w:noProof w:val="0"/>
        </w:rPr>
        <w:t xml:space="preserve">            </w:t>
      </w:r>
      <w:r>
        <w:t>The individual subscription resource was updated successfully and no</w:t>
      </w:r>
    </w:p>
    <w:p w14:paraId="0D569AF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t xml:space="preserve"> additional content is to be sent in the response message</w:t>
      </w:r>
      <w:r>
        <w:rPr>
          <w:noProof w:val="0"/>
        </w:rPr>
        <w:t>.</w:t>
      </w:r>
    </w:p>
    <w:p w14:paraId="4E82C66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A020F6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C15757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E479BD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C33340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35F694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E568AE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91ABB8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198B8B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AF3A87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09392F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87AA3A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3E4991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3D2621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19092E6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045BB1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E268E5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82F493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917AF6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CAFAFC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AF7E83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395892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2ABACBC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5B2920E8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Policy Data subscription</w:t>
      </w:r>
    </w:p>
    <w:p w14:paraId="53E04F47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DeleteIndividualPolicyDataSubscription</w:t>
      </w:r>
    </w:p>
    <w:p w14:paraId="5F4E3F51" w14:textId="77777777" w:rsidR="001C1B4F" w:rsidRDefault="001C1B4F" w:rsidP="001C1B4F">
      <w:pPr>
        <w:pStyle w:val="PL"/>
      </w:pPr>
      <w:r>
        <w:t xml:space="preserve">      tags:</w:t>
      </w:r>
    </w:p>
    <w:p w14:paraId="57DFEF2D" w14:textId="77777777" w:rsidR="001C1B4F" w:rsidRDefault="001C1B4F" w:rsidP="001C1B4F">
      <w:pPr>
        <w:pStyle w:val="PL"/>
      </w:pPr>
      <w:r>
        <w:t xml:space="preserve">        - IndividualPolicyDataSubscription (Document)</w:t>
      </w:r>
    </w:p>
    <w:p w14:paraId="44E768A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CA6268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D20154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22DD2CB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A09663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5A2F78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7FE4AE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18BA85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5C56B6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1B5C31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50AAC3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57E7A4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026A32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54DFE6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C26DE6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A2F462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2A3F2A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69FF2D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134E31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4F9159D" w14:textId="77777777" w:rsidR="001C1B4F" w:rsidRDefault="001C1B4F" w:rsidP="001C1B4F">
      <w:pPr>
        <w:pStyle w:val="PL"/>
        <w:rPr>
          <w:noProof w:val="0"/>
        </w:rPr>
      </w:pPr>
    </w:p>
    <w:p w14:paraId="12BF189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}/operator-specific-data:</w:t>
      </w:r>
    </w:p>
    <w:p w14:paraId="481EB90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DAC7A5C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 the operator specific policy data of an UE</w:t>
      </w:r>
    </w:p>
    <w:p w14:paraId="3CDF0632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ReadOperatorSpecificData</w:t>
      </w:r>
    </w:p>
    <w:p w14:paraId="52FD7FC9" w14:textId="77777777" w:rsidR="001C1B4F" w:rsidRDefault="001C1B4F" w:rsidP="001C1B4F">
      <w:pPr>
        <w:pStyle w:val="PL"/>
      </w:pPr>
      <w:r>
        <w:t xml:space="preserve">      tags:</w:t>
      </w:r>
    </w:p>
    <w:p w14:paraId="621C10C4" w14:textId="77777777" w:rsidR="001C1B4F" w:rsidRDefault="001C1B4F" w:rsidP="001C1B4F">
      <w:pPr>
        <w:pStyle w:val="PL"/>
      </w:pPr>
      <w:r>
        <w:t xml:space="preserve">        - OperatorSpecificData (Document)</w:t>
      </w:r>
    </w:p>
    <w:p w14:paraId="69BC2BBB" w14:textId="77777777" w:rsidR="001C1B4F" w:rsidRDefault="001C1B4F" w:rsidP="001C1B4F">
      <w:pPr>
        <w:pStyle w:val="PL"/>
      </w:pPr>
      <w:r>
        <w:t xml:space="preserve">      security:</w:t>
      </w:r>
    </w:p>
    <w:p w14:paraId="72E6A0CA" w14:textId="77777777" w:rsidR="001C1B4F" w:rsidRDefault="001C1B4F" w:rsidP="001C1B4F">
      <w:pPr>
        <w:pStyle w:val="PL"/>
      </w:pPr>
      <w:r>
        <w:t xml:space="preserve">        - {}</w:t>
      </w:r>
    </w:p>
    <w:p w14:paraId="14B348E4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3D000EB2" w14:textId="77777777" w:rsidR="001C1B4F" w:rsidRDefault="001C1B4F" w:rsidP="001C1B4F">
      <w:pPr>
        <w:pStyle w:val="PL"/>
      </w:pPr>
      <w:r>
        <w:t xml:space="preserve">          - nudr-dr</w:t>
      </w:r>
    </w:p>
    <w:p w14:paraId="4640A186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388169DF" w14:textId="77777777" w:rsidR="001C1B4F" w:rsidRDefault="001C1B4F" w:rsidP="001C1B4F">
      <w:pPr>
        <w:pStyle w:val="PL"/>
      </w:pPr>
      <w:r>
        <w:t xml:space="preserve">          - nudr-dr</w:t>
      </w:r>
    </w:p>
    <w:p w14:paraId="57C761D5" w14:textId="77777777" w:rsidR="001C1B4F" w:rsidRDefault="001C1B4F" w:rsidP="001C1B4F">
      <w:pPr>
        <w:pStyle w:val="PL"/>
      </w:pPr>
      <w:r>
        <w:t xml:space="preserve">          - nudr-dr:policy-data</w:t>
      </w:r>
    </w:p>
    <w:p w14:paraId="17010FB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C458B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6D8D172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8BE6B3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1C2314D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8E32E0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E68DB8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67BA3A2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name: fields</w:t>
      </w:r>
    </w:p>
    <w:p w14:paraId="6E55FD4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3E16F9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attributes to be retrieved</w:t>
      </w:r>
    </w:p>
    <w:p w14:paraId="2A82F11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C66BA5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0893E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01E99D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items:</w:t>
      </w:r>
    </w:p>
    <w:p w14:paraId="7100012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283821C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C74EAE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7C651D7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E289E9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07582B5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C84974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AD633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7C4846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14:paraId="5917750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3F2383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Expected response to a valid request</w:t>
      </w:r>
    </w:p>
    <w:p w14:paraId="2E6323D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C62E02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83ED57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D9136F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14:paraId="56F7572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9D886A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14:paraId="32B2BA0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D97F7C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A08BD6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C5799F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7B9BE3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BC3340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AAEACA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A23706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C9B9CB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8D82A5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7DE24B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033BF7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C455ED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C5569A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3C300E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B07C5F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4415E6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AD07E6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B8ED49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17F940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65DC5B4" w14:textId="77777777" w:rsidR="001C1B4F" w:rsidRDefault="001C1B4F" w:rsidP="001C1B4F">
      <w:pPr>
        <w:pStyle w:val="PL"/>
        <w:rPr>
          <w:noProof w:val="0"/>
        </w:rPr>
      </w:pPr>
    </w:p>
    <w:p w14:paraId="76764DF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339A4384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operator specific policy data of a UE</w:t>
      </w:r>
    </w:p>
    <w:p w14:paraId="401CF4BF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UpdateOperatorSpecificData</w:t>
      </w:r>
    </w:p>
    <w:p w14:paraId="31E61C67" w14:textId="77777777" w:rsidR="001C1B4F" w:rsidRDefault="001C1B4F" w:rsidP="001C1B4F">
      <w:pPr>
        <w:pStyle w:val="PL"/>
      </w:pPr>
      <w:r>
        <w:t xml:space="preserve">      tags:</w:t>
      </w:r>
    </w:p>
    <w:p w14:paraId="63DC6D2A" w14:textId="77777777" w:rsidR="001C1B4F" w:rsidRDefault="001C1B4F" w:rsidP="001C1B4F">
      <w:pPr>
        <w:pStyle w:val="PL"/>
      </w:pPr>
      <w:r>
        <w:t xml:space="preserve">        - OperatorSpecificData (Document)</w:t>
      </w:r>
    </w:p>
    <w:p w14:paraId="1A54C49E" w14:textId="77777777" w:rsidR="001C1B4F" w:rsidRDefault="001C1B4F" w:rsidP="001C1B4F">
      <w:pPr>
        <w:pStyle w:val="PL"/>
      </w:pPr>
      <w:r>
        <w:t xml:space="preserve">      security:</w:t>
      </w:r>
    </w:p>
    <w:p w14:paraId="4107AB81" w14:textId="77777777" w:rsidR="001C1B4F" w:rsidRDefault="001C1B4F" w:rsidP="001C1B4F">
      <w:pPr>
        <w:pStyle w:val="PL"/>
      </w:pPr>
      <w:r>
        <w:t xml:space="preserve">        - {}</w:t>
      </w:r>
    </w:p>
    <w:p w14:paraId="5E4B3FFD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07E2BBBC" w14:textId="77777777" w:rsidR="001C1B4F" w:rsidRDefault="001C1B4F" w:rsidP="001C1B4F">
      <w:pPr>
        <w:pStyle w:val="PL"/>
      </w:pPr>
      <w:r>
        <w:t xml:space="preserve">          - nudr-dr</w:t>
      </w:r>
    </w:p>
    <w:p w14:paraId="2048C136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22290B03" w14:textId="77777777" w:rsidR="001C1B4F" w:rsidRDefault="001C1B4F" w:rsidP="001C1B4F">
      <w:pPr>
        <w:pStyle w:val="PL"/>
      </w:pPr>
      <w:r>
        <w:t xml:space="preserve">          - nudr-dr</w:t>
      </w:r>
    </w:p>
    <w:p w14:paraId="1B983621" w14:textId="77777777" w:rsidR="001C1B4F" w:rsidRDefault="001C1B4F" w:rsidP="001C1B4F">
      <w:pPr>
        <w:pStyle w:val="PL"/>
      </w:pPr>
      <w:r>
        <w:t xml:space="preserve">          - nudr-dr:policy-data</w:t>
      </w:r>
    </w:p>
    <w:p w14:paraId="396140C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2FE828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58E37C3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A223DA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7EA2FA9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D73658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F0B497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4F0DDDA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1FE1D5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CB7CD1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json-patch+json</w:t>
      </w:r>
      <w:proofErr w:type="spellEnd"/>
      <w:r>
        <w:rPr>
          <w:noProof w:val="0"/>
        </w:rPr>
        <w:t>:</w:t>
      </w:r>
    </w:p>
    <w:p w14:paraId="6243162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2B60F0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type: array</w:t>
      </w:r>
    </w:p>
    <w:p w14:paraId="5D6AEA6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items:</w:t>
      </w:r>
    </w:p>
    <w:p w14:paraId="69AFB5C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PatchItem</w:t>
      </w:r>
      <w:proofErr w:type="spellEnd"/>
      <w:r>
        <w:rPr>
          <w:noProof w:val="0"/>
        </w:rPr>
        <w:t>'</w:t>
      </w:r>
    </w:p>
    <w:p w14:paraId="14DE7CC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6648E3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B0C439" w14:textId="77777777" w:rsidR="001C1B4F" w:rsidRDefault="001C1B4F" w:rsidP="001C1B4F">
      <w:pPr>
        <w:pStyle w:val="PL"/>
      </w:pPr>
      <w:r>
        <w:t xml:space="preserve">        '204':</w:t>
      </w:r>
    </w:p>
    <w:p w14:paraId="7A649C4A" w14:textId="77777777" w:rsidR="001C1B4F" w:rsidRDefault="001C1B4F" w:rsidP="001C1B4F">
      <w:pPr>
        <w:pStyle w:val="PL"/>
      </w:pPr>
      <w:r>
        <w:t xml:space="preserve">          description: No content. Response to successful modification.</w:t>
      </w:r>
    </w:p>
    <w:p w14:paraId="00CCBE12" w14:textId="77777777" w:rsidR="001C1B4F" w:rsidRDefault="001C1B4F" w:rsidP="001C1B4F">
      <w:pPr>
        <w:pStyle w:val="PL"/>
      </w:pPr>
      <w:r>
        <w:t xml:space="preserve">        '200':</w:t>
      </w:r>
    </w:p>
    <w:p w14:paraId="49A45D54" w14:textId="77777777" w:rsidR="001C1B4F" w:rsidRDefault="001C1B4F" w:rsidP="001C1B4F">
      <w:pPr>
        <w:pStyle w:val="PL"/>
      </w:pPr>
      <w:r>
        <w:t xml:space="preserve">          description: Expected response to a valid request</w:t>
      </w:r>
    </w:p>
    <w:p w14:paraId="419D4079" w14:textId="77777777" w:rsidR="001C1B4F" w:rsidRDefault="001C1B4F" w:rsidP="001C1B4F">
      <w:pPr>
        <w:pStyle w:val="PL"/>
      </w:pPr>
      <w:r>
        <w:t xml:space="preserve">          content:</w:t>
      </w:r>
    </w:p>
    <w:p w14:paraId="48BF48E9" w14:textId="77777777" w:rsidR="001C1B4F" w:rsidRDefault="001C1B4F" w:rsidP="001C1B4F">
      <w:pPr>
        <w:pStyle w:val="PL"/>
      </w:pPr>
      <w:r>
        <w:t xml:space="preserve">            application/json:</w:t>
      </w:r>
    </w:p>
    <w:p w14:paraId="6D5CDC26" w14:textId="77777777" w:rsidR="001C1B4F" w:rsidRDefault="001C1B4F" w:rsidP="001C1B4F">
      <w:pPr>
        <w:pStyle w:val="PL"/>
      </w:pPr>
      <w:r>
        <w:t xml:space="preserve">              schema:</w:t>
      </w:r>
    </w:p>
    <w:p w14:paraId="1E767EEA" w14:textId="77777777" w:rsidR="001C1B4F" w:rsidRDefault="001C1B4F" w:rsidP="001C1B4F">
      <w:pPr>
        <w:pStyle w:val="PL"/>
      </w:pPr>
      <w:r>
        <w:t xml:space="preserve">                $ref: 'TS29571_CommonData.yaml#/components/schemas/PatchResult'</w:t>
      </w:r>
    </w:p>
    <w:p w14:paraId="42EF9A12" w14:textId="77777777" w:rsidR="001C1B4F" w:rsidRDefault="001C1B4F" w:rsidP="001C1B4F">
      <w:pPr>
        <w:pStyle w:val="PL"/>
      </w:pPr>
      <w:r>
        <w:t xml:space="preserve">        '400':</w:t>
      </w:r>
    </w:p>
    <w:p w14:paraId="7CF66DD1" w14:textId="77777777" w:rsidR="001C1B4F" w:rsidRDefault="001C1B4F" w:rsidP="001C1B4F">
      <w:pPr>
        <w:pStyle w:val="PL"/>
      </w:pPr>
      <w:r>
        <w:t xml:space="preserve">          $ref: 'TS29571_CommonData.yaml#/components/responses/400'</w:t>
      </w:r>
    </w:p>
    <w:p w14:paraId="14DFDD7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'401':</w:t>
      </w:r>
    </w:p>
    <w:p w14:paraId="6B40FA4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6CE1E8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C77003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C50BEB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0B024F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086754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14D764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3BEC9E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954431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09D93B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8393B6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6A7FF5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5FB4CD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4BF18B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222F03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165D3A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A769D6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381D83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51186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D22713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D5D916F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</w:t>
      </w:r>
      <w:r>
        <w:t>modify the operator specific policy data of a UE</w:t>
      </w:r>
    </w:p>
    <w:p w14:paraId="09A13C59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ReplaceOperatorSpecificData</w:t>
      </w:r>
    </w:p>
    <w:p w14:paraId="0994E0E7" w14:textId="77777777" w:rsidR="001C1B4F" w:rsidRDefault="001C1B4F" w:rsidP="001C1B4F">
      <w:pPr>
        <w:pStyle w:val="PL"/>
      </w:pPr>
      <w:r>
        <w:t xml:space="preserve">      tags:</w:t>
      </w:r>
    </w:p>
    <w:p w14:paraId="2F84A4BB" w14:textId="77777777" w:rsidR="001C1B4F" w:rsidRDefault="001C1B4F" w:rsidP="001C1B4F">
      <w:pPr>
        <w:pStyle w:val="PL"/>
      </w:pPr>
      <w:r>
        <w:t xml:space="preserve">        - OperatorSpecificData (Document)</w:t>
      </w:r>
    </w:p>
    <w:p w14:paraId="0EB07739" w14:textId="77777777" w:rsidR="001C1B4F" w:rsidRDefault="001C1B4F" w:rsidP="001C1B4F">
      <w:pPr>
        <w:pStyle w:val="PL"/>
      </w:pPr>
      <w:r>
        <w:t xml:space="preserve">      security:</w:t>
      </w:r>
    </w:p>
    <w:p w14:paraId="22DA7EA8" w14:textId="77777777" w:rsidR="001C1B4F" w:rsidRDefault="001C1B4F" w:rsidP="001C1B4F">
      <w:pPr>
        <w:pStyle w:val="PL"/>
      </w:pPr>
      <w:r>
        <w:t xml:space="preserve">        - {}</w:t>
      </w:r>
    </w:p>
    <w:p w14:paraId="3339A84E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45FA97CB" w14:textId="77777777" w:rsidR="001C1B4F" w:rsidRDefault="001C1B4F" w:rsidP="001C1B4F">
      <w:pPr>
        <w:pStyle w:val="PL"/>
      </w:pPr>
      <w:r>
        <w:t xml:space="preserve">          - nudr-dr</w:t>
      </w:r>
    </w:p>
    <w:p w14:paraId="399E3052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04B09102" w14:textId="77777777" w:rsidR="001C1B4F" w:rsidRDefault="001C1B4F" w:rsidP="001C1B4F">
      <w:pPr>
        <w:pStyle w:val="PL"/>
      </w:pPr>
      <w:r>
        <w:t xml:space="preserve">          - nudr-dr</w:t>
      </w:r>
    </w:p>
    <w:p w14:paraId="04B7BDB1" w14:textId="77777777" w:rsidR="001C1B4F" w:rsidRDefault="001C1B4F" w:rsidP="001C1B4F">
      <w:pPr>
        <w:pStyle w:val="PL"/>
      </w:pPr>
      <w:r>
        <w:t xml:space="preserve">          - nudr-dr:policy-data</w:t>
      </w:r>
    </w:p>
    <w:p w14:paraId="17F4D91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739EEA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74852A3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3B1B75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43D2FDA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059342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93373A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55E85DD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E65570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0C8716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4B419D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C4F621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C73975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type: object</w:t>
      </w:r>
    </w:p>
    <w:p w14:paraId="19812C1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B8609A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$ref: 'TS29505_Subscription_Data.yaml#/components/schemas/OperatorSpecificDataContainer'</w:t>
      </w:r>
    </w:p>
    <w:p w14:paraId="302D69EB" w14:textId="77777777" w:rsidR="001C1B4F" w:rsidRDefault="001C1B4F" w:rsidP="001C1B4F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  <w:lang w:val="fr-FR"/>
        </w:rPr>
        <w:t>responses</w:t>
      </w:r>
      <w:proofErr w:type="spellEnd"/>
      <w:r>
        <w:rPr>
          <w:noProof w:val="0"/>
          <w:lang w:val="fr-FR"/>
        </w:rPr>
        <w:t>:</w:t>
      </w:r>
    </w:p>
    <w:p w14:paraId="594527D3" w14:textId="77777777" w:rsidR="001C1B4F" w:rsidRDefault="001C1B4F" w:rsidP="001C1B4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'200':</w:t>
      </w:r>
    </w:p>
    <w:p w14:paraId="4D15A01E" w14:textId="77777777" w:rsidR="001C1B4F" w:rsidRDefault="001C1B4F" w:rsidP="001C1B4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description: OK</w:t>
      </w:r>
    </w:p>
    <w:p w14:paraId="51AC9044" w14:textId="77777777" w:rsidR="001C1B4F" w:rsidRDefault="001C1B4F" w:rsidP="001C1B4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content:</w:t>
      </w:r>
    </w:p>
    <w:p w14:paraId="642753B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  <w:lang w:val="fr-FR"/>
        </w:rPr>
        <w:t xml:space="preserve">            </w:t>
      </w:r>
      <w:r>
        <w:rPr>
          <w:noProof w:val="0"/>
        </w:rPr>
        <w:t>application/json:</w:t>
      </w:r>
    </w:p>
    <w:p w14:paraId="53C3C3F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8409EF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14:paraId="021F15D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D96989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14:paraId="15691335" w14:textId="77777777" w:rsidR="001C1B4F" w:rsidRDefault="001C1B4F" w:rsidP="001C1B4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'201':</w:t>
      </w:r>
    </w:p>
    <w:p w14:paraId="7B1298C4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37B801B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  Successful case. When the feature </w:t>
      </w:r>
      <w:r>
        <w:rPr>
          <w:lang w:eastAsia="zh-CN"/>
        </w:rPr>
        <w:t>OSDResource_Create_Delete is supported</w:t>
      </w:r>
    </w:p>
    <w:p w14:paraId="03EE4AA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rPr>
          <w:lang w:eastAsia="zh-CN"/>
        </w:rPr>
        <w:t xml:space="preserve"> and</w:t>
      </w:r>
      <w:r>
        <w:rPr>
          <w:noProof w:val="0"/>
        </w:rPr>
        <w:t xml:space="preserve"> the resource has been successfully created, a response body containing a</w:t>
      </w:r>
    </w:p>
    <w:p w14:paraId="67B3918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representation of the created </w:t>
      </w:r>
      <w:proofErr w:type="spellStart"/>
      <w:r>
        <w:rPr>
          <w:noProof w:val="0"/>
        </w:rPr>
        <w:t>OperatorSpecificData</w:t>
      </w:r>
      <w:proofErr w:type="spellEnd"/>
      <w:r>
        <w:rPr>
          <w:noProof w:val="0"/>
        </w:rPr>
        <w:t xml:space="preserve"> resource shall be returned.</w:t>
      </w:r>
    </w:p>
    <w:p w14:paraId="6EE3019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5C01ED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66C386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0BBE15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14:paraId="42C19DD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8D191B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14:paraId="3ACFA61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B22C7C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057ACF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0E940B2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07C953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674FB6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0DC8C0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7F4056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resource has been successfully updated.</w:t>
      </w:r>
    </w:p>
    <w:p w14:paraId="4780818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'400':</w:t>
      </w:r>
    </w:p>
    <w:p w14:paraId="27F5357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50FE20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D5F064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181970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38CE12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EA78D8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CED82E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EC4CD4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F0447D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2456A5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C0D2D8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099389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11BE1F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5B807D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012620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C46AD7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E794D5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E98519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47F62B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5FB551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5FAF1F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721A8E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159C91D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When the feature </w:t>
      </w:r>
      <w:r>
        <w:rPr>
          <w:lang w:eastAsia="zh-CN"/>
        </w:rPr>
        <w:t>OSDResource_Create_Delete is supported,</w:t>
      </w:r>
      <w:r>
        <w:t xml:space="preserve"> delete OperatorSpecificData resource</w:t>
      </w:r>
    </w:p>
    <w:p w14:paraId="3C85288A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DeleteOperatorSpecificData</w:t>
      </w:r>
    </w:p>
    <w:p w14:paraId="5B710927" w14:textId="77777777" w:rsidR="001C1B4F" w:rsidRDefault="001C1B4F" w:rsidP="001C1B4F">
      <w:pPr>
        <w:pStyle w:val="PL"/>
      </w:pPr>
      <w:r>
        <w:t xml:space="preserve">      tags:</w:t>
      </w:r>
    </w:p>
    <w:p w14:paraId="1A7900E6" w14:textId="77777777" w:rsidR="001C1B4F" w:rsidRDefault="001C1B4F" w:rsidP="001C1B4F">
      <w:pPr>
        <w:pStyle w:val="PL"/>
      </w:pPr>
      <w:r>
        <w:t xml:space="preserve">        - OperatorSpecificData (Document)</w:t>
      </w:r>
    </w:p>
    <w:p w14:paraId="2F244854" w14:textId="77777777" w:rsidR="001C1B4F" w:rsidRDefault="001C1B4F" w:rsidP="001C1B4F">
      <w:pPr>
        <w:pStyle w:val="PL"/>
      </w:pPr>
      <w:r>
        <w:t xml:space="preserve">      security:</w:t>
      </w:r>
    </w:p>
    <w:p w14:paraId="1DF79104" w14:textId="77777777" w:rsidR="001C1B4F" w:rsidRDefault="001C1B4F" w:rsidP="001C1B4F">
      <w:pPr>
        <w:pStyle w:val="PL"/>
      </w:pPr>
      <w:r>
        <w:t xml:space="preserve">        - {}</w:t>
      </w:r>
    </w:p>
    <w:p w14:paraId="3D82F968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64A6D209" w14:textId="77777777" w:rsidR="001C1B4F" w:rsidRDefault="001C1B4F" w:rsidP="001C1B4F">
      <w:pPr>
        <w:pStyle w:val="PL"/>
      </w:pPr>
      <w:r>
        <w:t xml:space="preserve">          - nudr-dr</w:t>
      </w:r>
    </w:p>
    <w:p w14:paraId="6ED49981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6D11DBD4" w14:textId="77777777" w:rsidR="001C1B4F" w:rsidRDefault="001C1B4F" w:rsidP="001C1B4F">
      <w:pPr>
        <w:pStyle w:val="PL"/>
      </w:pPr>
      <w:r>
        <w:t xml:space="preserve">          - nudr-dr</w:t>
      </w:r>
    </w:p>
    <w:p w14:paraId="612B387E" w14:textId="77777777" w:rsidR="001C1B4F" w:rsidRDefault="001C1B4F" w:rsidP="001C1B4F">
      <w:pPr>
        <w:pStyle w:val="PL"/>
      </w:pPr>
      <w:r>
        <w:t xml:space="preserve">          - nudr-dr:policy-data</w:t>
      </w:r>
    </w:p>
    <w:p w14:paraId="522329F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A0CD92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49F41F9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356BA21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7D3630D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22FC4B7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43E8309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D9D875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F5F11E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14:paraId="5D3F260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AA1F90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2DCA89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63C712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7CE169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845CA3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86B89A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08BC3A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CDE83A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F6EC77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7E7C40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15719A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580EE5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E44806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4FEF8D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49D088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75CF45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plmns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-policy-set:</w:t>
      </w:r>
    </w:p>
    <w:p w14:paraId="54168A9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7FCFACA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plmnId</w:t>
      </w:r>
      <w:proofErr w:type="spellEnd"/>
    </w:p>
    <w:p w14:paraId="5D1F6EC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19EA196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44DDF62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1238758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$ref: 'TS29505_Subscription_Data.yaml#/components/schemas/</w:t>
      </w:r>
      <w:proofErr w:type="spellStart"/>
      <w:r>
        <w:rPr>
          <w:noProof w:val="0"/>
        </w:rPr>
        <w:t>VarPlmnId</w:t>
      </w:r>
      <w:proofErr w:type="spellEnd"/>
      <w:r>
        <w:rPr>
          <w:noProof w:val="0"/>
        </w:rPr>
        <w:t>'</w:t>
      </w:r>
    </w:p>
    <w:p w14:paraId="1B00B91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5C8ADE7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UE policy set data for an H-PLMN</w:t>
      </w:r>
    </w:p>
    <w:p w14:paraId="7EC41988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ReadPlmnUePolicySet</w:t>
      </w:r>
    </w:p>
    <w:p w14:paraId="44147376" w14:textId="77777777" w:rsidR="001C1B4F" w:rsidRDefault="001C1B4F" w:rsidP="001C1B4F">
      <w:pPr>
        <w:pStyle w:val="PL"/>
      </w:pPr>
      <w:r>
        <w:t xml:space="preserve">      tags:</w:t>
      </w:r>
    </w:p>
    <w:p w14:paraId="5F9E55D9" w14:textId="77777777" w:rsidR="001C1B4F" w:rsidRDefault="001C1B4F" w:rsidP="001C1B4F">
      <w:pPr>
        <w:pStyle w:val="PL"/>
      </w:pPr>
      <w:r>
        <w:t xml:space="preserve">        - PlmnUePolicySet (Document)</w:t>
      </w:r>
    </w:p>
    <w:p w14:paraId="585059D2" w14:textId="77777777" w:rsidR="001C1B4F" w:rsidRDefault="001C1B4F" w:rsidP="001C1B4F">
      <w:pPr>
        <w:pStyle w:val="PL"/>
      </w:pPr>
      <w:r>
        <w:t xml:space="preserve">      security:</w:t>
      </w:r>
    </w:p>
    <w:p w14:paraId="1D92AE06" w14:textId="77777777" w:rsidR="001C1B4F" w:rsidRDefault="001C1B4F" w:rsidP="001C1B4F">
      <w:pPr>
        <w:pStyle w:val="PL"/>
      </w:pPr>
      <w:r>
        <w:t xml:space="preserve">        - {}</w:t>
      </w:r>
    </w:p>
    <w:p w14:paraId="1F2AE2C4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4B4A30BA" w14:textId="77777777" w:rsidR="001C1B4F" w:rsidRDefault="001C1B4F" w:rsidP="001C1B4F">
      <w:pPr>
        <w:pStyle w:val="PL"/>
      </w:pPr>
      <w:r>
        <w:t xml:space="preserve">          - nudr-dr</w:t>
      </w:r>
    </w:p>
    <w:p w14:paraId="783C19E5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34BA6D96" w14:textId="77777777" w:rsidR="001C1B4F" w:rsidRDefault="001C1B4F" w:rsidP="001C1B4F">
      <w:pPr>
        <w:pStyle w:val="PL"/>
      </w:pPr>
      <w:r>
        <w:t xml:space="preserve">          - nudr-dr</w:t>
      </w:r>
    </w:p>
    <w:p w14:paraId="6F0AF605" w14:textId="77777777" w:rsidR="001C1B4F" w:rsidRDefault="001C1B4F" w:rsidP="001C1B4F">
      <w:pPr>
        <w:pStyle w:val="PL"/>
      </w:pPr>
      <w:r>
        <w:lastRenderedPageBreak/>
        <w:t xml:space="preserve">          - nudr-dr:policy-data</w:t>
      </w:r>
    </w:p>
    <w:p w14:paraId="128D188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9F3A11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2775D8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14:paraId="584BAEA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A790A3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08B063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079C14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49F85FB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87DB02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8DC720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C0E916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5EC7AE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C34A89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B34A88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E32570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C41777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691EF5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797E34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'412':</w:t>
      </w:r>
    </w:p>
    <w:p w14:paraId="08F5F7C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'TS29571_CommonData.yaml#/components/responses/412'</w:t>
      </w:r>
    </w:p>
    <w:p w14:paraId="5F2E50F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EE6351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08F366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127DE9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19355B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C4D42C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B0788C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B166AB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608F29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/</w:t>
      </w:r>
      <w:r>
        <w:t>policy-data/</w:t>
      </w:r>
      <w:r w:rsidRPr="002207BB">
        <w:rPr>
          <w:noProof w:val="0"/>
        </w:rPr>
        <w:t>slice-control-data</w:t>
      </w:r>
      <w:r>
        <w:t>/{</w:t>
      </w:r>
      <w:proofErr w:type="spellStart"/>
      <w:r>
        <w:t>snssai</w:t>
      </w:r>
      <w:proofErr w:type="spellEnd"/>
      <w:r>
        <w:t>}</w:t>
      </w:r>
      <w:r>
        <w:rPr>
          <w:noProof w:val="0"/>
        </w:rPr>
        <w:t>:</w:t>
      </w:r>
    </w:p>
    <w:p w14:paraId="304EFA9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60F0897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r>
        <w:t>snssai</w:t>
      </w:r>
    </w:p>
    <w:p w14:paraId="06D6517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66FFA3F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7841DF8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1228D24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 xml:space="preserve">' </w:t>
      </w:r>
    </w:p>
    <w:p w14:paraId="4317A31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CD7A2A2" w14:textId="77777777" w:rsidR="001C1B4F" w:rsidRDefault="001C1B4F" w:rsidP="001C1B4F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 xml:space="preserve">Retrieves a network Slice </w:t>
      </w:r>
      <w:r>
        <w:rPr>
          <w:rFonts w:eastAsia="DengXian"/>
        </w:rPr>
        <w:t xml:space="preserve">specific </w:t>
      </w:r>
      <w:r>
        <w:t>policy control data resource</w:t>
      </w:r>
    </w:p>
    <w:p w14:paraId="77870A6C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SlicePolicyControlData</w:t>
      </w:r>
    </w:p>
    <w:p w14:paraId="12A7CEE4" w14:textId="77777777" w:rsidR="001C1B4F" w:rsidRDefault="001C1B4F" w:rsidP="001C1B4F">
      <w:pPr>
        <w:pStyle w:val="PL"/>
      </w:pPr>
      <w:r>
        <w:t xml:space="preserve">      tags:</w:t>
      </w:r>
    </w:p>
    <w:p w14:paraId="4AB8CBD5" w14:textId="77777777" w:rsidR="001C1B4F" w:rsidRDefault="001C1B4F" w:rsidP="001C1B4F">
      <w:pPr>
        <w:pStyle w:val="PL"/>
      </w:pPr>
      <w:r>
        <w:t xml:space="preserve">        - </w:t>
      </w:r>
      <w:r>
        <w:rPr>
          <w:lang w:eastAsia="zh-CN"/>
        </w:rPr>
        <w:t>SlicePolicyControlData</w:t>
      </w:r>
      <w:r>
        <w:t xml:space="preserve"> (Document)</w:t>
      </w:r>
    </w:p>
    <w:p w14:paraId="2E707D67" w14:textId="77777777" w:rsidR="001C1B4F" w:rsidRDefault="001C1B4F" w:rsidP="001C1B4F">
      <w:pPr>
        <w:pStyle w:val="PL"/>
      </w:pPr>
      <w:r>
        <w:t xml:space="preserve">      security:</w:t>
      </w:r>
    </w:p>
    <w:p w14:paraId="2C8795C9" w14:textId="77777777" w:rsidR="001C1B4F" w:rsidRDefault="001C1B4F" w:rsidP="001C1B4F">
      <w:pPr>
        <w:pStyle w:val="PL"/>
      </w:pPr>
      <w:r>
        <w:t xml:space="preserve">        - {}</w:t>
      </w:r>
    </w:p>
    <w:p w14:paraId="688A10CA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13B30E3F" w14:textId="77777777" w:rsidR="001C1B4F" w:rsidRDefault="001C1B4F" w:rsidP="001C1B4F">
      <w:pPr>
        <w:pStyle w:val="PL"/>
      </w:pPr>
      <w:r>
        <w:t xml:space="preserve">          - nudr-dr</w:t>
      </w:r>
    </w:p>
    <w:p w14:paraId="573639D6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5655B45C" w14:textId="77777777" w:rsidR="001C1B4F" w:rsidRDefault="001C1B4F" w:rsidP="001C1B4F">
      <w:pPr>
        <w:pStyle w:val="PL"/>
      </w:pPr>
      <w:r>
        <w:t xml:space="preserve">          - nudr-dr</w:t>
      </w:r>
    </w:p>
    <w:p w14:paraId="30F523A9" w14:textId="77777777" w:rsidR="001C1B4F" w:rsidRDefault="001C1B4F" w:rsidP="001C1B4F">
      <w:pPr>
        <w:pStyle w:val="PL"/>
      </w:pPr>
      <w:r>
        <w:t xml:space="preserve">          - nudr-dr:policy-data</w:t>
      </w:r>
    </w:p>
    <w:p w14:paraId="4765D5F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8CF7C0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3AD674C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04A0A3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4377EF9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B2EA85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7FC74C1" w14:textId="77777777" w:rsidR="001C1B4F" w:rsidRDefault="001C1B4F" w:rsidP="001C1B4F">
      <w:pPr>
        <w:pStyle w:val="PL"/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B18130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9E408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31DED68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E29866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Successful case. The network </w:t>
      </w:r>
      <w:r>
        <w:t xml:space="preserve">slice </w:t>
      </w:r>
      <w:r>
        <w:rPr>
          <w:rFonts w:eastAsia="DengXian"/>
        </w:rPr>
        <w:t xml:space="preserve">specific </w:t>
      </w:r>
      <w:r>
        <w:t>policy control data shall be returned</w:t>
      </w:r>
      <w:r>
        <w:rPr>
          <w:noProof w:val="0"/>
        </w:rPr>
        <w:t>.</w:t>
      </w:r>
    </w:p>
    <w:p w14:paraId="3A14D15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BAECBF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BD4B8A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ABB946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t>SlicePolicyData</w:t>
      </w:r>
      <w:proofErr w:type="spellEnd"/>
      <w:r>
        <w:rPr>
          <w:noProof w:val="0"/>
        </w:rPr>
        <w:t>'</w:t>
      </w:r>
    </w:p>
    <w:p w14:paraId="093A5D0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F0F0B2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F2B2FC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6D3EA7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AD77C0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7BED2D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EAC67D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717763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A20270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E851C3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398556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61222B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0CACAC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ED3122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26B7F4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0FE1BB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F79DDF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default:</w:t>
      </w:r>
    </w:p>
    <w:p w14:paraId="6144931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ECC7F3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263996AF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</w:t>
      </w:r>
      <w:r>
        <w:rPr>
          <w:lang w:eastAsia="zh-CN"/>
        </w:rPr>
        <w:t xml:space="preserve">a network Slice </w:t>
      </w:r>
      <w:r>
        <w:rPr>
          <w:rFonts w:eastAsia="DengXian"/>
        </w:rPr>
        <w:t xml:space="preserve">specific </w:t>
      </w:r>
      <w:r>
        <w:t>policy control data resource</w:t>
      </w:r>
    </w:p>
    <w:p w14:paraId="0A567D69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Update</w:t>
      </w:r>
      <w:r>
        <w:rPr>
          <w:lang w:eastAsia="zh-CN"/>
        </w:rPr>
        <w:t>SlicePolicyControlData</w:t>
      </w:r>
    </w:p>
    <w:p w14:paraId="3315E3B6" w14:textId="77777777" w:rsidR="001C1B4F" w:rsidRDefault="001C1B4F" w:rsidP="001C1B4F">
      <w:pPr>
        <w:pStyle w:val="PL"/>
      </w:pPr>
      <w:r>
        <w:t xml:space="preserve">      tags:</w:t>
      </w:r>
    </w:p>
    <w:p w14:paraId="69CD8A4B" w14:textId="77777777" w:rsidR="001C1B4F" w:rsidRDefault="001C1B4F" w:rsidP="001C1B4F">
      <w:pPr>
        <w:pStyle w:val="PL"/>
      </w:pPr>
      <w:r>
        <w:t xml:space="preserve">        - </w:t>
      </w:r>
      <w:r>
        <w:rPr>
          <w:lang w:eastAsia="zh-CN"/>
        </w:rPr>
        <w:t>SlicePolicyControlData</w:t>
      </w:r>
      <w:r>
        <w:t xml:space="preserve"> (Document)</w:t>
      </w:r>
    </w:p>
    <w:p w14:paraId="0D3F3C8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E020CB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FAEA41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9DAF25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4F9076A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423FC1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t>SlicePolicyDataPatch</w:t>
      </w:r>
      <w:proofErr w:type="spellEnd"/>
      <w:r>
        <w:rPr>
          <w:noProof w:val="0"/>
        </w:rPr>
        <w:t>'</w:t>
      </w:r>
    </w:p>
    <w:p w14:paraId="238A0280" w14:textId="77777777" w:rsidR="001C1B4F" w:rsidRDefault="001C1B4F" w:rsidP="001C1B4F">
      <w:pPr>
        <w:pStyle w:val="PL"/>
      </w:pPr>
      <w:r>
        <w:t xml:space="preserve">      responses:</w:t>
      </w:r>
    </w:p>
    <w:p w14:paraId="008EB8C1" w14:textId="77777777" w:rsidR="001C1B4F" w:rsidRDefault="001C1B4F" w:rsidP="001C1B4F">
      <w:pPr>
        <w:pStyle w:val="PL"/>
      </w:pPr>
      <w:r>
        <w:t xml:space="preserve">        '200':</w:t>
      </w:r>
    </w:p>
    <w:p w14:paraId="7E5265D4" w14:textId="77777777" w:rsidR="001C1B4F" w:rsidRDefault="001C1B4F" w:rsidP="001C1B4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A196C2E" w14:textId="77777777" w:rsidR="001C1B4F" w:rsidRDefault="001C1B4F" w:rsidP="001C1B4F">
      <w:pPr>
        <w:pStyle w:val="PL"/>
      </w:pPr>
      <w:r>
        <w:t xml:space="preserve">            The resource has been successfully updated and a response body containing network</w:t>
      </w:r>
    </w:p>
    <w:p w14:paraId="7C57F0F5" w14:textId="77777777" w:rsidR="001C1B4F" w:rsidRDefault="001C1B4F" w:rsidP="001C1B4F">
      <w:pPr>
        <w:pStyle w:val="PL"/>
      </w:pPr>
      <w:r>
        <w:t xml:space="preserve">            slice </w:t>
      </w:r>
      <w:r>
        <w:rPr>
          <w:rFonts w:eastAsia="DengXian"/>
        </w:rPr>
        <w:t xml:space="preserve">specific </w:t>
      </w:r>
      <w:r>
        <w:t>policy control data shall be returned.</w:t>
      </w:r>
    </w:p>
    <w:p w14:paraId="54C3D573" w14:textId="77777777" w:rsidR="001C1B4F" w:rsidRDefault="001C1B4F" w:rsidP="001C1B4F">
      <w:pPr>
        <w:pStyle w:val="PL"/>
      </w:pPr>
      <w:r>
        <w:t xml:space="preserve">          content:</w:t>
      </w:r>
    </w:p>
    <w:p w14:paraId="77E06CB9" w14:textId="77777777" w:rsidR="001C1B4F" w:rsidRDefault="001C1B4F" w:rsidP="001C1B4F">
      <w:pPr>
        <w:pStyle w:val="PL"/>
      </w:pPr>
      <w:r>
        <w:t xml:space="preserve">            application/json:</w:t>
      </w:r>
    </w:p>
    <w:p w14:paraId="77B7EE23" w14:textId="77777777" w:rsidR="001C1B4F" w:rsidRDefault="001C1B4F" w:rsidP="001C1B4F">
      <w:pPr>
        <w:pStyle w:val="PL"/>
      </w:pPr>
      <w:r>
        <w:t xml:space="preserve">              schema:</w:t>
      </w:r>
    </w:p>
    <w:p w14:paraId="6637BB82" w14:textId="77777777" w:rsidR="001C1B4F" w:rsidRDefault="001C1B4F" w:rsidP="001C1B4F">
      <w:pPr>
        <w:pStyle w:val="PL"/>
      </w:pPr>
      <w:r>
        <w:t xml:space="preserve">                $ref: '#/components/schemas/SlicePolicyData'</w:t>
      </w:r>
    </w:p>
    <w:p w14:paraId="032161BE" w14:textId="77777777" w:rsidR="001C1B4F" w:rsidRDefault="001C1B4F" w:rsidP="001C1B4F">
      <w:pPr>
        <w:pStyle w:val="PL"/>
      </w:pPr>
      <w:r>
        <w:t xml:space="preserve">        '204':</w:t>
      </w:r>
    </w:p>
    <w:p w14:paraId="32AF5EA3" w14:textId="77777777" w:rsidR="001C1B4F" w:rsidRDefault="001C1B4F" w:rsidP="001C1B4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CCE57EE" w14:textId="77777777" w:rsidR="001C1B4F" w:rsidRDefault="001C1B4F" w:rsidP="001C1B4F">
      <w:pPr>
        <w:pStyle w:val="PL"/>
      </w:pPr>
      <w:r>
        <w:t xml:space="preserve">            The resource has been successfully updated and no additional content is</w:t>
      </w:r>
    </w:p>
    <w:p w14:paraId="630FFF3B" w14:textId="77777777" w:rsidR="001C1B4F" w:rsidRDefault="001C1B4F" w:rsidP="001C1B4F">
      <w:pPr>
        <w:pStyle w:val="PL"/>
      </w:pPr>
      <w:r>
        <w:t xml:space="preserve">            to be sent in the response message.</w:t>
      </w:r>
    </w:p>
    <w:p w14:paraId="77BF55FE" w14:textId="77777777" w:rsidR="001C1B4F" w:rsidRDefault="001C1B4F" w:rsidP="001C1B4F">
      <w:pPr>
        <w:pStyle w:val="PL"/>
      </w:pPr>
      <w:r>
        <w:t xml:space="preserve">        '400':</w:t>
      </w:r>
    </w:p>
    <w:p w14:paraId="0252F022" w14:textId="77777777" w:rsidR="001C1B4F" w:rsidRDefault="001C1B4F" w:rsidP="001C1B4F">
      <w:pPr>
        <w:pStyle w:val="PL"/>
      </w:pPr>
      <w:r>
        <w:t xml:space="preserve">          $ref: 'TS29571_CommonData.yaml#/components/responses/400'</w:t>
      </w:r>
    </w:p>
    <w:p w14:paraId="42D2E965" w14:textId="77777777" w:rsidR="001C1B4F" w:rsidRDefault="001C1B4F" w:rsidP="001C1B4F">
      <w:pPr>
        <w:pStyle w:val="PL"/>
      </w:pPr>
      <w:r>
        <w:t xml:space="preserve">        '401':</w:t>
      </w:r>
    </w:p>
    <w:p w14:paraId="3050A58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0EA203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0E32D2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6483A7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BF6AB8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11F803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08752F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287A1E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85B0DA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826E8A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7B9131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21EDFF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5836CA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DED60D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6AA290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8F5899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EAD981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4AF8F0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E0EEB1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D5CB7C0" w14:textId="77777777" w:rsidR="001C1B4F" w:rsidRDefault="001C1B4F" w:rsidP="001C1B4F">
      <w:pPr>
        <w:pStyle w:val="PL"/>
        <w:rPr>
          <w:noProof w:val="0"/>
        </w:rPr>
      </w:pPr>
    </w:p>
    <w:p w14:paraId="4902330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746BFA5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6D70C0C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PolicyDataForIndividualUe</w:t>
      </w:r>
      <w:r>
        <w:rPr>
          <w:noProof w:val="0"/>
        </w:rPr>
        <w:t>:</w:t>
      </w:r>
    </w:p>
    <w:p w14:paraId="19A0DAB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Contains policy data for a given subscriber.</w:t>
      </w:r>
    </w:p>
    <w:p w14:paraId="4AF3E73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9F9F41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514BD7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uePolicyDataSet</w:t>
      </w:r>
      <w:proofErr w:type="spellEnd"/>
      <w:r>
        <w:rPr>
          <w:noProof w:val="0"/>
        </w:rPr>
        <w:t>:</w:t>
      </w:r>
    </w:p>
    <w:p w14:paraId="17B4514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7B9FA1C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smPolicyDataSet</w:t>
      </w:r>
      <w:proofErr w:type="spellEnd"/>
      <w:r>
        <w:rPr>
          <w:noProof w:val="0"/>
        </w:rPr>
        <w:t>:</w:t>
      </w:r>
    </w:p>
    <w:p w14:paraId="360D5E7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14:paraId="39ED4D0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amPolicyDataSet</w:t>
      </w:r>
      <w:proofErr w:type="spellEnd"/>
      <w:r>
        <w:rPr>
          <w:noProof w:val="0"/>
        </w:rPr>
        <w:t>:</w:t>
      </w:r>
    </w:p>
    <w:p w14:paraId="5FAFD01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14:paraId="76CDF88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</w:t>
      </w:r>
      <w:proofErr w:type="spellEnd"/>
      <w:r>
        <w:rPr>
          <w:noProof w:val="0"/>
        </w:rPr>
        <w:t>:</w:t>
      </w:r>
    </w:p>
    <w:p w14:paraId="56C584B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281BA4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5D4D09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00525EA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7306495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Contains UM policies. The value of the limit identifier is used as the key of the map.</w:t>
      </w:r>
    </w:p>
    <w:p w14:paraId="5338878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operatorSpecificDataSet</w:t>
      </w:r>
      <w:proofErr w:type="spellEnd"/>
      <w:r>
        <w:rPr>
          <w:noProof w:val="0"/>
        </w:rPr>
        <w:t>:</w:t>
      </w:r>
    </w:p>
    <w:p w14:paraId="3AB4A7C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F96482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35BC4FC" w14:textId="77777777" w:rsidR="001C1B4F" w:rsidRDefault="001C1B4F" w:rsidP="001C1B4F">
      <w:pPr>
        <w:pStyle w:val="PL"/>
      </w:pPr>
      <w:r>
        <w:t xml:space="preserve">          </w:t>
      </w:r>
      <w:r>
        <w:rPr>
          <w:noProof w:val="0"/>
        </w:rPr>
        <w:t xml:space="preserve">  </w:t>
      </w:r>
      <w:r>
        <w:t>$ref: 'TS29505_Subscription_Data.yaml#/components/schemas/OperatorSpecificDataContainer'</w:t>
      </w:r>
    </w:p>
    <w:p w14:paraId="72A0BAD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B2C5B91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FC18998" w14:textId="77777777" w:rsidR="001C1B4F" w:rsidRDefault="001C1B4F" w:rsidP="001C1B4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Contains </w:t>
      </w:r>
      <w:r>
        <w:rPr>
          <w:noProof w:val="0"/>
          <w:lang w:eastAsia="zh-CN"/>
        </w:rPr>
        <w:t>Operator Specific Data resource data. The key of the map is operator</w:t>
      </w:r>
    </w:p>
    <w:p w14:paraId="0EC83D6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rPr>
          <w:noProof w:val="0"/>
          <w:lang w:eastAsia="zh-CN"/>
        </w:rPr>
        <w:t xml:space="preserve"> specific data element name and the value is</w:t>
      </w:r>
      <w:r>
        <w:rPr>
          <w:noProof w:val="0"/>
        </w:rPr>
        <w:t xml:space="preserve"> the </w:t>
      </w:r>
      <w:r>
        <w:rPr>
          <w:noProof w:val="0"/>
          <w:lang w:eastAsia="zh-CN"/>
        </w:rPr>
        <w:t>operator specific data of the UE</w:t>
      </w:r>
      <w:r>
        <w:rPr>
          <w:noProof w:val="0"/>
        </w:rPr>
        <w:t>.</w:t>
      </w:r>
    </w:p>
    <w:p w14:paraId="32E7455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:</w:t>
      </w:r>
    </w:p>
    <w:p w14:paraId="6D5C270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Contains the AM policy data for a given subscriber.</w:t>
      </w:r>
    </w:p>
    <w:p w14:paraId="0351D3C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type: object</w:t>
      </w:r>
    </w:p>
    <w:p w14:paraId="7536D8A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4226A9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praInfos</w:t>
      </w:r>
      <w:proofErr w:type="spellEnd"/>
      <w:r>
        <w:rPr>
          <w:noProof w:val="0"/>
        </w:rPr>
        <w:t>:</w:t>
      </w:r>
    </w:p>
    <w:p w14:paraId="475F1CC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6E10CC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2B36D5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14:paraId="58761D3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64B7776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832B15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Contains Presence reporting area information. The </w:t>
      </w:r>
      <w:proofErr w:type="spellStart"/>
      <w:r>
        <w:rPr>
          <w:noProof w:val="0"/>
        </w:rPr>
        <w:t>praId</w:t>
      </w:r>
      <w:proofErr w:type="spellEnd"/>
      <w:r>
        <w:rPr>
          <w:noProof w:val="0"/>
        </w:rPr>
        <w:t xml:space="preserve"> attribute within the</w:t>
      </w:r>
    </w:p>
    <w:p w14:paraId="2BCA881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 xml:space="preserve"> data type is the key of the map.</w:t>
      </w:r>
    </w:p>
    <w:p w14:paraId="13D47FC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14:paraId="5A36B47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FB5CB0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C3C077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5F84F2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201780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:</w:t>
      </w:r>
    </w:p>
    <w:p w14:paraId="4D66EE8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data for a given subscriber.</w:t>
      </w:r>
    </w:p>
    <w:p w14:paraId="00DA65A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57B582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7F1430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praInfos</w:t>
      </w:r>
      <w:proofErr w:type="spellEnd"/>
      <w:r>
        <w:rPr>
          <w:noProof w:val="0"/>
        </w:rPr>
        <w:t>:</w:t>
      </w:r>
    </w:p>
    <w:p w14:paraId="7DA65D8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25FF8F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6DED04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14:paraId="0CE8343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32708D4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B8A7C5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Contains Presence reporting area information. The </w:t>
      </w:r>
      <w:proofErr w:type="spellStart"/>
      <w:r>
        <w:rPr>
          <w:noProof w:val="0"/>
        </w:rPr>
        <w:t>praId</w:t>
      </w:r>
      <w:proofErr w:type="spellEnd"/>
      <w:r>
        <w:rPr>
          <w:noProof w:val="0"/>
        </w:rPr>
        <w:t xml:space="preserve"> attribute within the</w:t>
      </w:r>
    </w:p>
    <w:p w14:paraId="1AD1E35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 xml:space="preserve"> data type is the key of the map.</w:t>
      </w:r>
    </w:p>
    <w:p w14:paraId="010B352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14:paraId="2602197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998BCD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391165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0134A1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F0F4F6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uePolicySections</w:t>
      </w:r>
      <w:proofErr w:type="spellEnd"/>
      <w:r>
        <w:rPr>
          <w:noProof w:val="0"/>
        </w:rPr>
        <w:t>:</w:t>
      </w:r>
    </w:p>
    <w:p w14:paraId="696692A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F145E1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B6A814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'</w:t>
      </w:r>
    </w:p>
    <w:p w14:paraId="6FED7FD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54E443C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69C5F48" w14:textId="77777777" w:rsidR="001C1B4F" w:rsidRDefault="001C1B4F" w:rsidP="001C1B4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>Contains the UE Policy Sections. The UE Policy Section Identifier is used as</w:t>
      </w:r>
    </w:p>
    <w:p w14:paraId="58000A7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rPr>
          <w:noProof w:val="0"/>
          <w:lang w:eastAsia="zh-CN"/>
        </w:rPr>
        <w:t xml:space="preserve"> the key of the map.</w:t>
      </w:r>
    </w:p>
    <w:p w14:paraId="149DA79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upsis</w:t>
      </w:r>
      <w:proofErr w:type="spellEnd"/>
      <w:r>
        <w:rPr>
          <w:noProof w:val="0"/>
        </w:rPr>
        <w:t>:</w:t>
      </w:r>
    </w:p>
    <w:p w14:paraId="7F32D5B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C3ED95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224365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2469F9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A65765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allowedRouteSelDescs</w:t>
      </w:r>
      <w:proofErr w:type="spellEnd"/>
      <w:r>
        <w:rPr>
          <w:noProof w:val="0"/>
        </w:rPr>
        <w:t>:</w:t>
      </w:r>
    </w:p>
    <w:p w14:paraId="4179C5A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79FFCD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FB3C34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PlmnRouteSelectionDescriptor</w:t>
      </w:r>
      <w:proofErr w:type="spellEnd"/>
      <w:r>
        <w:rPr>
          <w:noProof w:val="0"/>
        </w:rPr>
        <w:t>'</w:t>
      </w:r>
    </w:p>
    <w:p w14:paraId="3E569E4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C02174E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744D03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Contains allowed route selection descriptors per serving PLMN for a UE.</w:t>
      </w:r>
    </w:p>
    <w:p w14:paraId="45F3E53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The serving PLMN identifier is the key of the map.</w:t>
      </w:r>
    </w:p>
    <w:p w14:paraId="38ADE4D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andspInd</w:t>
      </w:r>
      <w:proofErr w:type="spellEnd"/>
      <w:r>
        <w:rPr>
          <w:noProof w:val="0"/>
        </w:rPr>
        <w:t>:</w:t>
      </w:r>
    </w:p>
    <w:p w14:paraId="023024B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BFCF41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pei</w:t>
      </w:r>
      <w:proofErr w:type="spellEnd"/>
      <w:r>
        <w:rPr>
          <w:noProof w:val="0"/>
        </w:rPr>
        <w:t>:</w:t>
      </w:r>
    </w:p>
    <w:p w14:paraId="022DFDD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14:paraId="3970E56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osIds</w:t>
      </w:r>
      <w:proofErr w:type="spellEnd"/>
      <w:r>
        <w:rPr>
          <w:noProof w:val="0"/>
        </w:rPr>
        <w:t>:</w:t>
      </w:r>
    </w:p>
    <w:p w14:paraId="3B1CD6F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C6ECC8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1A9C70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'</w:t>
      </w:r>
    </w:p>
    <w:p w14:paraId="09459C9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E95B53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6055965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E7614A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2303EEB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8EAA3D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C9C97D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E7A156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C940BC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UePolicySetPatch</w:t>
      </w:r>
      <w:proofErr w:type="spellEnd"/>
      <w:r>
        <w:rPr>
          <w:noProof w:val="0"/>
        </w:rPr>
        <w:t>:</w:t>
      </w:r>
    </w:p>
    <w:p w14:paraId="36939DF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set for a given subscriber.</w:t>
      </w:r>
    </w:p>
    <w:p w14:paraId="5820D99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F473D4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B07CAE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uePolicySections</w:t>
      </w:r>
      <w:proofErr w:type="spellEnd"/>
      <w:r>
        <w:rPr>
          <w:noProof w:val="0"/>
        </w:rPr>
        <w:t>:</w:t>
      </w:r>
    </w:p>
    <w:p w14:paraId="2500CE0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AEC939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0E813A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'</w:t>
      </w:r>
    </w:p>
    <w:p w14:paraId="7245CB4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7A950B35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lastRenderedPageBreak/>
        <w:t xml:space="preserve">          description: </w:t>
      </w:r>
      <w:r>
        <w:rPr>
          <w:lang w:eastAsia="zh-CN"/>
        </w:rPr>
        <w:t>&gt;</w:t>
      </w:r>
    </w:p>
    <w:p w14:paraId="42DBDFF9" w14:textId="77777777" w:rsidR="001C1B4F" w:rsidRDefault="001C1B4F" w:rsidP="001C1B4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>Contains the UE Policy Sections. The UE Policy Section Identifier is used</w:t>
      </w:r>
    </w:p>
    <w:p w14:paraId="082C26B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rPr>
          <w:noProof w:val="0"/>
          <w:lang w:eastAsia="zh-CN"/>
        </w:rPr>
        <w:t xml:space="preserve"> as the key of the map.</w:t>
      </w:r>
    </w:p>
    <w:p w14:paraId="20D599A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upsis</w:t>
      </w:r>
      <w:proofErr w:type="spellEnd"/>
      <w:r>
        <w:rPr>
          <w:noProof w:val="0"/>
        </w:rPr>
        <w:t>:</w:t>
      </w:r>
    </w:p>
    <w:p w14:paraId="3D74D32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5D5EC3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AD4D54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206B49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64B271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andspInd</w:t>
      </w:r>
      <w:proofErr w:type="spellEnd"/>
      <w:r>
        <w:rPr>
          <w:noProof w:val="0"/>
        </w:rPr>
        <w:t>:</w:t>
      </w:r>
    </w:p>
    <w:p w14:paraId="2C26E76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B88630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pei</w:t>
      </w:r>
      <w:proofErr w:type="spellEnd"/>
      <w:r>
        <w:rPr>
          <w:noProof w:val="0"/>
        </w:rPr>
        <w:t>:</w:t>
      </w:r>
    </w:p>
    <w:p w14:paraId="6A4B48F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14:paraId="653A6A9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osIds</w:t>
      </w:r>
      <w:proofErr w:type="spellEnd"/>
      <w:r>
        <w:rPr>
          <w:noProof w:val="0"/>
        </w:rPr>
        <w:t>:</w:t>
      </w:r>
    </w:p>
    <w:p w14:paraId="0D190F2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567509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78C842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'</w:t>
      </w:r>
    </w:p>
    <w:p w14:paraId="24B5D1D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E3EDAA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:</w:t>
      </w:r>
    </w:p>
    <w:p w14:paraId="7C56F41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section.</w:t>
      </w:r>
    </w:p>
    <w:p w14:paraId="2EDECB7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430FF4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6BE3F9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uePolicySectionInfo</w:t>
      </w:r>
      <w:proofErr w:type="spellEnd"/>
      <w:r>
        <w:rPr>
          <w:noProof w:val="0"/>
        </w:rPr>
        <w:t>:</w:t>
      </w:r>
    </w:p>
    <w:p w14:paraId="5B99E31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'TS29571_CommonData.yaml#/components/schemas/Bytes'</w:t>
      </w:r>
    </w:p>
    <w:p w14:paraId="39AA9AE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</w:t>
      </w:r>
      <w:proofErr w:type="spellEnd"/>
      <w:r>
        <w:rPr>
          <w:noProof w:val="0"/>
        </w:rPr>
        <w:t>:</w:t>
      </w:r>
    </w:p>
    <w:p w14:paraId="6105D28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769945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86D135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uePolicySectionInfo</w:t>
      </w:r>
      <w:proofErr w:type="spellEnd"/>
    </w:p>
    <w:p w14:paraId="3B8BD7D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upsi</w:t>
      </w:r>
      <w:proofErr w:type="spellEnd"/>
    </w:p>
    <w:p w14:paraId="7EE4D1E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:</w:t>
      </w:r>
    </w:p>
    <w:p w14:paraId="2B56B4D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14:paraId="3863541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59F0AD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16EE0C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14:paraId="25B2C90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6D6DFF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C5BF3E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'</w:t>
      </w:r>
    </w:p>
    <w:p w14:paraId="3EA9D77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4BAC5B2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C3F079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Contains Session Management Policy data per S-NSSAI for all the SNSSAIs</w:t>
      </w:r>
    </w:p>
    <w:p w14:paraId="79141CF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of the subscriber. The key of the map is the S-NSSAI.</w:t>
      </w:r>
    </w:p>
    <w:p w14:paraId="13A78D5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umDataLimits</w:t>
      </w:r>
      <w:proofErr w:type="spellEnd"/>
      <w:r>
        <w:rPr>
          <w:noProof w:val="0"/>
        </w:rPr>
        <w:t>:</w:t>
      </w:r>
    </w:p>
    <w:p w14:paraId="1DE60E3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DBBEBA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D4C752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UsageMonDataLimit</w:t>
      </w:r>
      <w:proofErr w:type="spellEnd"/>
      <w:r>
        <w:rPr>
          <w:noProof w:val="0"/>
        </w:rPr>
        <w:t>'</w:t>
      </w:r>
    </w:p>
    <w:p w14:paraId="0937534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A838DA9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3DE5A5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Contains a list of usage monitoring profiles associated with the subscriber.</w:t>
      </w:r>
    </w:p>
    <w:p w14:paraId="543BD20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The limit identifier is used as the key of the map.</w:t>
      </w:r>
    </w:p>
    <w:p w14:paraId="15F5595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</w:t>
      </w:r>
      <w:proofErr w:type="spellEnd"/>
      <w:r>
        <w:rPr>
          <w:noProof w:val="0"/>
        </w:rPr>
        <w:t>:</w:t>
      </w:r>
    </w:p>
    <w:p w14:paraId="00724A8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BA2260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6991C6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4AE4770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9B679C5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86A3F9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Contains the remaining allowed usage data associated with the subscriber.</w:t>
      </w:r>
    </w:p>
    <w:p w14:paraId="0F15CF6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The limit identifier is used as the key of the map.</w:t>
      </w:r>
    </w:p>
    <w:p w14:paraId="52C29CE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0F0B094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356F2F0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056BD14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4491B7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3AF695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B680E0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1EF3F4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25BF9C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smPolicySnssaiData</w:t>
      </w:r>
      <w:proofErr w:type="spellEnd"/>
    </w:p>
    <w:p w14:paraId="5D8A702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14:paraId="22FE7E9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14:paraId="184B0D3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246F73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78597B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6B1B53C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269C78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14:paraId="7F18051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7874F8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D025BF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'</w:t>
      </w:r>
    </w:p>
    <w:p w14:paraId="5E8FB50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A1FB4EA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D6C4EC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Session Management Policy data per DNN for all the DNNs of the indicated S-NSSAI.</w:t>
      </w:r>
    </w:p>
    <w:p w14:paraId="7F16CCA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The key of the map is the DNN.</w:t>
      </w:r>
    </w:p>
    <w:p w14:paraId="28B5405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ueS</w:t>
      </w:r>
      <w:r>
        <w:rPr>
          <w:rFonts w:hint="eastAsia"/>
          <w:lang w:eastAsia="zh-CN"/>
        </w:rPr>
        <w:t>liceMbr</w:t>
      </w:r>
      <w:r>
        <w:rPr>
          <w:noProof w:val="0"/>
        </w:rPr>
        <w:t>:</w:t>
      </w:r>
    </w:p>
    <w:p w14:paraId="4C72FDA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t>$ref: 'TS29571_CommonData.yaml#/components/schemas/</w:t>
      </w:r>
      <w:r w:rsidRPr="006E61A1">
        <w:t>SliceMbr</w:t>
      </w:r>
      <w:r>
        <w:rPr>
          <w:noProof w:val="0"/>
        </w:rPr>
        <w:t>'</w:t>
      </w:r>
    </w:p>
    <w:p w14:paraId="7279257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CA00CF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131F4B5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14:paraId="329ACF2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14:paraId="7809F6F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155305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C2D1B5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597F350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0022CFA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allowedServices</w:t>
      </w:r>
      <w:proofErr w:type="spellEnd"/>
      <w:r>
        <w:rPr>
          <w:noProof w:val="0"/>
        </w:rPr>
        <w:t>:</w:t>
      </w:r>
    </w:p>
    <w:p w14:paraId="5285C9C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19BD93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2EA465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09851C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868D5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14:paraId="2AE96D8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81B472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9859A1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type: string </w:t>
      </w:r>
    </w:p>
    <w:p w14:paraId="0574D53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E24AB0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gbrUl</w:t>
      </w:r>
      <w:proofErr w:type="spellEnd"/>
      <w:r>
        <w:rPr>
          <w:noProof w:val="0"/>
        </w:rPr>
        <w:t>:</w:t>
      </w:r>
    </w:p>
    <w:p w14:paraId="0FC1CB5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18A1968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gbrDl</w:t>
      </w:r>
      <w:proofErr w:type="spellEnd"/>
      <w:r>
        <w:rPr>
          <w:noProof w:val="0"/>
        </w:rPr>
        <w:t>:</w:t>
      </w:r>
    </w:p>
    <w:p w14:paraId="0A178F8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44EB195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adcSupport</w:t>
      </w:r>
      <w:proofErr w:type="spellEnd"/>
      <w:r>
        <w:rPr>
          <w:noProof w:val="0"/>
        </w:rPr>
        <w:t>:</w:t>
      </w:r>
    </w:p>
    <w:p w14:paraId="0A3922B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CF65C3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subscSpendingLimits</w:t>
      </w:r>
      <w:proofErr w:type="spellEnd"/>
      <w:r>
        <w:rPr>
          <w:noProof w:val="0"/>
        </w:rPr>
        <w:t>:</w:t>
      </w:r>
    </w:p>
    <w:p w14:paraId="223D771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B0F5D0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ipv4Index:</w:t>
      </w:r>
    </w:p>
    <w:p w14:paraId="077129B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'</w:t>
      </w:r>
    </w:p>
    <w:p w14:paraId="1B5B211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ipv6Index:</w:t>
      </w:r>
    </w:p>
    <w:p w14:paraId="1211124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'</w:t>
      </w:r>
    </w:p>
    <w:p w14:paraId="33F6D3A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offline:</w:t>
      </w:r>
    </w:p>
    <w:p w14:paraId="1F21BD4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C6714F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online:</w:t>
      </w:r>
    </w:p>
    <w:p w14:paraId="499B850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E4BDE0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chfInfo</w:t>
      </w:r>
      <w:proofErr w:type="spellEnd"/>
      <w:r>
        <w:rPr>
          <w:noProof w:val="0"/>
        </w:rPr>
        <w:t>:</w:t>
      </w:r>
    </w:p>
    <w:p w14:paraId="6F915CA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'TS29512_Npcf_SMPolicyControl.yaml#/components/schemas/ChargingInformation'</w:t>
      </w:r>
    </w:p>
    <w:p w14:paraId="369C4FC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refUmDataLimitIds</w:t>
      </w:r>
      <w:proofErr w:type="spellEnd"/>
      <w:r>
        <w:rPr>
          <w:noProof w:val="0"/>
        </w:rPr>
        <w:t>:</w:t>
      </w:r>
    </w:p>
    <w:p w14:paraId="25AE634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E23AC0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98A7CF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LimitIdToMonitoringKey</w:t>
      </w:r>
      <w:proofErr w:type="spellEnd"/>
      <w:r>
        <w:rPr>
          <w:noProof w:val="0"/>
        </w:rPr>
        <w:t>'</w:t>
      </w:r>
    </w:p>
    <w:p w14:paraId="40E8674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ECE989C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6C16AA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A reference to the </w:t>
      </w:r>
      <w:proofErr w:type="spellStart"/>
      <w:r>
        <w:rPr>
          <w:noProof w:val="0"/>
        </w:rPr>
        <w:t>UsageMonitoringDataLimit</w:t>
      </w:r>
      <w:proofErr w:type="spellEnd"/>
      <w:r>
        <w:rPr>
          <w:noProof w:val="0"/>
        </w:rPr>
        <w:t xml:space="preserve"> or </w:t>
      </w:r>
      <w:proofErr w:type="spellStart"/>
      <w:r>
        <w:rPr>
          <w:noProof w:val="0"/>
        </w:rPr>
        <w:t>UsageMonitoringData</w:t>
      </w:r>
      <w:proofErr w:type="spellEnd"/>
      <w:r>
        <w:rPr>
          <w:noProof w:val="0"/>
        </w:rPr>
        <w:t xml:space="preserve"> instances</w:t>
      </w:r>
    </w:p>
    <w:p w14:paraId="05250AD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for this DNN and SNSSAI that may also include the related monitoring key(s).</w:t>
      </w:r>
    </w:p>
    <w:p w14:paraId="791DBE3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The key of the map is the</w:t>
      </w:r>
      <w:r>
        <w:rPr>
          <w:noProof w:val="0"/>
          <w:lang w:eastAsia="zh-CN"/>
        </w:rPr>
        <w:t xml:space="preserve"> limit identifier.</w:t>
      </w:r>
    </w:p>
    <w:p w14:paraId="0516EADF" w14:textId="77777777" w:rsidR="001C1B4F" w:rsidRDefault="001C1B4F" w:rsidP="001C1B4F">
      <w:pPr>
        <w:pStyle w:val="PL"/>
      </w:pPr>
      <w:r>
        <w:t xml:space="preserve">        mpsPriority:</w:t>
      </w:r>
    </w:p>
    <w:p w14:paraId="5B3D2AFA" w14:textId="77777777" w:rsidR="001C1B4F" w:rsidRDefault="001C1B4F" w:rsidP="001C1B4F">
      <w:pPr>
        <w:pStyle w:val="PL"/>
      </w:pPr>
      <w:r>
        <w:t xml:space="preserve">          type: boolean</w:t>
      </w:r>
    </w:p>
    <w:p w14:paraId="54A69AFA" w14:textId="77777777" w:rsidR="001C1B4F" w:rsidRDefault="001C1B4F" w:rsidP="001C1B4F">
      <w:pPr>
        <w:pStyle w:val="PL"/>
      </w:pPr>
      <w:r>
        <w:t xml:space="preserve">        mcsPriority:</w:t>
      </w:r>
    </w:p>
    <w:p w14:paraId="169440B7" w14:textId="77777777" w:rsidR="001C1B4F" w:rsidRDefault="001C1B4F" w:rsidP="001C1B4F">
      <w:pPr>
        <w:pStyle w:val="PL"/>
      </w:pPr>
      <w:r>
        <w:t xml:space="preserve">          type: boolean</w:t>
      </w:r>
    </w:p>
    <w:p w14:paraId="5083626E" w14:textId="77777777" w:rsidR="001C1B4F" w:rsidRDefault="001C1B4F" w:rsidP="001C1B4F">
      <w:pPr>
        <w:pStyle w:val="PL"/>
      </w:pPr>
      <w:r>
        <w:t xml:space="preserve">        imsSignallingPrio:</w:t>
      </w:r>
    </w:p>
    <w:p w14:paraId="5B63E768" w14:textId="77777777" w:rsidR="001C1B4F" w:rsidRDefault="001C1B4F" w:rsidP="001C1B4F">
      <w:pPr>
        <w:pStyle w:val="PL"/>
      </w:pPr>
      <w:r>
        <w:t xml:space="preserve">          type: boolean</w:t>
      </w:r>
    </w:p>
    <w:p w14:paraId="22B16BA2" w14:textId="77777777" w:rsidR="001C1B4F" w:rsidRDefault="001C1B4F" w:rsidP="001C1B4F">
      <w:pPr>
        <w:pStyle w:val="PL"/>
      </w:pPr>
      <w:r>
        <w:t xml:space="preserve">        mpsPriorityLevel:</w:t>
      </w:r>
    </w:p>
    <w:p w14:paraId="0B7ADA15" w14:textId="77777777" w:rsidR="001C1B4F" w:rsidRDefault="001C1B4F" w:rsidP="001C1B4F">
      <w:pPr>
        <w:pStyle w:val="PL"/>
      </w:pPr>
      <w:r>
        <w:t xml:space="preserve">          type: integer</w:t>
      </w:r>
    </w:p>
    <w:p w14:paraId="030CFBE6" w14:textId="77777777" w:rsidR="001C1B4F" w:rsidRDefault="001C1B4F" w:rsidP="001C1B4F">
      <w:pPr>
        <w:pStyle w:val="PL"/>
      </w:pPr>
      <w:r>
        <w:t xml:space="preserve">        mcsPriorityLevel:</w:t>
      </w:r>
    </w:p>
    <w:p w14:paraId="242856BC" w14:textId="77777777" w:rsidR="001C1B4F" w:rsidRDefault="001C1B4F" w:rsidP="001C1B4F">
      <w:pPr>
        <w:pStyle w:val="PL"/>
      </w:pPr>
      <w:r>
        <w:t xml:space="preserve">          type: integer</w:t>
      </w:r>
    </w:p>
    <w:p w14:paraId="3A943C45" w14:textId="77777777" w:rsidR="001C1B4F" w:rsidRDefault="001C1B4F" w:rsidP="001C1B4F">
      <w:pPr>
        <w:pStyle w:val="PL"/>
      </w:pPr>
      <w:r>
        <w:t xml:space="preserve">        praInfos:</w:t>
      </w:r>
    </w:p>
    <w:p w14:paraId="63D908F8" w14:textId="77777777" w:rsidR="001C1B4F" w:rsidRDefault="001C1B4F" w:rsidP="001C1B4F">
      <w:pPr>
        <w:pStyle w:val="PL"/>
      </w:pPr>
      <w:r>
        <w:t xml:space="preserve">          type: object</w:t>
      </w:r>
    </w:p>
    <w:p w14:paraId="1839ED2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14AFF6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14:paraId="3535DCC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6E639283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CF89739" w14:textId="77777777" w:rsidR="001C1B4F" w:rsidRDefault="001C1B4F" w:rsidP="001C1B4F">
      <w:pPr>
        <w:pStyle w:val="PL"/>
        <w:rPr>
          <w:noProof w:val="0"/>
          <w:szCs w:val="18"/>
        </w:rPr>
      </w:pPr>
      <w:r>
        <w:rPr>
          <w:noProof w:val="0"/>
        </w:rPr>
        <w:t xml:space="preserve">            Contains </w:t>
      </w:r>
      <w:r>
        <w:rPr>
          <w:noProof w:val="0"/>
          <w:szCs w:val="18"/>
        </w:rPr>
        <w:t xml:space="preserve">Presence reporting area information. The </w:t>
      </w:r>
      <w:proofErr w:type="spellStart"/>
      <w:r>
        <w:rPr>
          <w:noProof w:val="0"/>
          <w:szCs w:val="18"/>
        </w:rPr>
        <w:t>praId</w:t>
      </w:r>
      <w:proofErr w:type="spellEnd"/>
      <w:r>
        <w:rPr>
          <w:noProof w:val="0"/>
          <w:szCs w:val="18"/>
        </w:rPr>
        <w:t xml:space="preserve"> attribute within the</w:t>
      </w:r>
    </w:p>
    <w:p w14:paraId="67CE500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rPr>
          <w:noProof w:val="0"/>
          <w:szCs w:val="18"/>
        </w:rPr>
        <w:t xml:space="preserve"> </w:t>
      </w:r>
      <w:proofErr w:type="spellStart"/>
      <w:r>
        <w:rPr>
          <w:noProof w:val="0"/>
          <w:szCs w:val="18"/>
        </w:rPr>
        <w:t>PresenceInfo</w:t>
      </w:r>
      <w:proofErr w:type="spellEnd"/>
      <w:r>
        <w:rPr>
          <w:noProof w:val="0"/>
          <w:szCs w:val="18"/>
        </w:rPr>
        <w:t xml:space="preserve"> data type is the key of the map.</w:t>
      </w:r>
    </w:p>
    <w:p w14:paraId="70E1132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bdtRefIds</w:t>
      </w:r>
      <w:proofErr w:type="spellEnd"/>
      <w:r>
        <w:rPr>
          <w:noProof w:val="0"/>
        </w:rPr>
        <w:t>:</w:t>
      </w:r>
    </w:p>
    <w:p w14:paraId="05A8AD9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3192FF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852A91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BdtReferenceIdRm</w:t>
      </w:r>
      <w:proofErr w:type="spellEnd"/>
      <w:r>
        <w:rPr>
          <w:noProof w:val="0"/>
        </w:rPr>
        <w:t>'</w:t>
      </w:r>
    </w:p>
    <w:p w14:paraId="462EC42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B290237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F46A1DE" w14:textId="77777777" w:rsidR="001C1B4F" w:rsidRDefault="001C1B4F" w:rsidP="001C1B4F">
      <w:pPr>
        <w:pStyle w:val="PL"/>
      </w:pPr>
      <w:r>
        <w:rPr>
          <w:noProof w:val="0"/>
        </w:rPr>
        <w:t xml:space="preserve">            </w:t>
      </w:r>
      <w:r>
        <w:rPr>
          <w:rFonts w:cs="Arial"/>
          <w:noProof w:val="0"/>
          <w:szCs w:val="18"/>
          <w:lang w:eastAsia="zh-CN"/>
        </w:rPr>
        <w:t>Identifies</w:t>
      </w:r>
      <w:r>
        <w:rPr>
          <w:rFonts w:cs="Arial"/>
          <w:noProof w:val="0"/>
          <w:szCs w:val="18"/>
        </w:rPr>
        <w:t xml:space="preserve"> transfer policies of background data transfer.</w:t>
      </w:r>
      <w:r>
        <w:rPr>
          <w:noProof w:val="0"/>
        </w:rPr>
        <w:t xml:space="preserve"> </w:t>
      </w:r>
      <w:r>
        <w:t>Any string value can</w:t>
      </w:r>
    </w:p>
    <w:p w14:paraId="13BC89B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t xml:space="preserve"> be used as a key of the map.</w:t>
      </w:r>
    </w:p>
    <w:p w14:paraId="42FC9AB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6FC8E2E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locRoutNotAllowed</w:t>
      </w:r>
      <w:r>
        <w:rPr>
          <w:noProof w:val="0"/>
        </w:rPr>
        <w:t>:</w:t>
      </w:r>
    </w:p>
    <w:p w14:paraId="08B6ACF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317285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A74A2C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</w:t>
      </w:r>
      <w:proofErr w:type="spellStart"/>
      <w:r>
        <w:rPr>
          <w:noProof w:val="0"/>
        </w:rPr>
        <w:t>dnn</w:t>
      </w:r>
      <w:proofErr w:type="spellEnd"/>
    </w:p>
    <w:p w14:paraId="37954CB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UsageMonDataLimit</w:t>
      </w:r>
      <w:proofErr w:type="spellEnd"/>
      <w:r>
        <w:rPr>
          <w:noProof w:val="0"/>
        </w:rPr>
        <w:t>:</w:t>
      </w:r>
    </w:p>
    <w:p w14:paraId="75ADBB1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Contains usage monitoring control data for a subscriber.</w:t>
      </w:r>
    </w:p>
    <w:p w14:paraId="24EF1F5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4916F0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A5CF1A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14:paraId="3AB0520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19481B7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14:paraId="7E52187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E81799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821EF6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 xml:space="preserve">' </w:t>
      </w:r>
    </w:p>
    <w:p w14:paraId="08EAAEB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E3E84D1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F7A1EF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Identifies the SNSSAI and DNN combinations to which the usage monitoring data</w:t>
      </w:r>
    </w:p>
    <w:p w14:paraId="7B01D54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limit applies. The S-NSSAI is the key of the map.</w:t>
      </w:r>
    </w:p>
    <w:p w14:paraId="1060A4F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umLevel</w:t>
      </w:r>
      <w:proofErr w:type="spellEnd"/>
      <w:r>
        <w:rPr>
          <w:noProof w:val="0"/>
        </w:rPr>
        <w:t>:</w:t>
      </w:r>
    </w:p>
    <w:p w14:paraId="66A5885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>'</w:t>
      </w:r>
    </w:p>
    <w:p w14:paraId="776C986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startDate</w:t>
      </w:r>
      <w:proofErr w:type="spellEnd"/>
      <w:r>
        <w:rPr>
          <w:noProof w:val="0"/>
        </w:rPr>
        <w:t>:</w:t>
      </w:r>
    </w:p>
    <w:p w14:paraId="1C1F414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7617C12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endDate</w:t>
      </w:r>
      <w:proofErr w:type="spellEnd"/>
      <w:r>
        <w:rPr>
          <w:noProof w:val="0"/>
        </w:rPr>
        <w:t>:</w:t>
      </w:r>
    </w:p>
    <w:p w14:paraId="085A64F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 xml:space="preserve">' </w:t>
      </w:r>
    </w:p>
    <w:p w14:paraId="0EDF2E9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usageLimit</w:t>
      </w:r>
      <w:proofErr w:type="spellEnd"/>
      <w:r>
        <w:rPr>
          <w:noProof w:val="0"/>
        </w:rPr>
        <w:t>:</w:t>
      </w:r>
    </w:p>
    <w:p w14:paraId="230C3EA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14:paraId="27CCBC6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resetPeriod</w:t>
      </w:r>
      <w:proofErr w:type="spellEnd"/>
      <w:r>
        <w:rPr>
          <w:noProof w:val="0"/>
        </w:rPr>
        <w:t>:</w:t>
      </w:r>
    </w:p>
    <w:p w14:paraId="746386B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TimePeriod</w:t>
      </w:r>
      <w:proofErr w:type="spellEnd"/>
      <w:r>
        <w:rPr>
          <w:noProof w:val="0"/>
        </w:rPr>
        <w:t>'</w:t>
      </w:r>
    </w:p>
    <w:p w14:paraId="293309A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605D49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14:paraId="48B9499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:</w:t>
      </w:r>
    </w:p>
    <w:p w14:paraId="0748400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Contains remain allowed usage data for a subscriber.</w:t>
      </w:r>
    </w:p>
    <w:p w14:paraId="79CD2C2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F23A55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589E37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14:paraId="35E88B0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529440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14:paraId="0B22E5B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4D40B1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5B9D76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 xml:space="preserve">' </w:t>
      </w:r>
    </w:p>
    <w:p w14:paraId="258A76A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BF6700F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835BA4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Identifies the SNSSAI and DNN combinations for remain allowed usage data</w:t>
      </w:r>
    </w:p>
    <w:p w14:paraId="5039076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for a subscriber. The S-NSSAI is the key of the map.</w:t>
      </w:r>
    </w:p>
    <w:p w14:paraId="36DE7FD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umLevel</w:t>
      </w:r>
      <w:proofErr w:type="spellEnd"/>
      <w:r>
        <w:rPr>
          <w:noProof w:val="0"/>
        </w:rPr>
        <w:t>:</w:t>
      </w:r>
    </w:p>
    <w:p w14:paraId="10DB517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 xml:space="preserve">' </w:t>
      </w:r>
    </w:p>
    <w:p w14:paraId="48D2285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allowedUsage</w:t>
      </w:r>
      <w:proofErr w:type="spellEnd"/>
      <w:r>
        <w:rPr>
          <w:noProof w:val="0"/>
        </w:rPr>
        <w:t>:</w:t>
      </w:r>
    </w:p>
    <w:p w14:paraId="4161613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14:paraId="4FDBB19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resetTime</w:t>
      </w:r>
      <w:proofErr w:type="spellEnd"/>
      <w:r>
        <w:rPr>
          <w:noProof w:val="0"/>
        </w:rPr>
        <w:t>:</w:t>
      </w:r>
    </w:p>
    <w:p w14:paraId="3A386DD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21DB446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73DBCEB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2968EF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74F741A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C9F0FD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D2F995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619E66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AA91B2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4831B8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14:paraId="54C4EA8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LimitIdToMonitoringKey</w:t>
      </w:r>
      <w:proofErr w:type="spellEnd"/>
      <w:r>
        <w:rPr>
          <w:noProof w:val="0"/>
        </w:rPr>
        <w:t>:</w:t>
      </w:r>
    </w:p>
    <w:p w14:paraId="2165417D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description: </w:t>
      </w:r>
      <w:r>
        <w:rPr>
          <w:lang w:eastAsia="zh-CN"/>
        </w:rPr>
        <w:t>&gt;</w:t>
      </w:r>
    </w:p>
    <w:p w14:paraId="448E1E1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Contains the limit identifier and the corresponding monitoring key for a given</w:t>
      </w:r>
    </w:p>
    <w:p w14:paraId="1B2555B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S-NSSAI and DNN.</w:t>
      </w:r>
    </w:p>
    <w:p w14:paraId="0255FC8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7C5F04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FA0C6B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14:paraId="15F3436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06E7F3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monkey:</w:t>
      </w:r>
    </w:p>
    <w:p w14:paraId="1A1454C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905154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30F485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C565CB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82F93C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443FA3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14:paraId="5EE355D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nullable: true</w:t>
      </w:r>
    </w:p>
    <w:p w14:paraId="5261F47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>:</w:t>
      </w:r>
    </w:p>
    <w:p w14:paraId="12ECA319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description: </w:t>
      </w:r>
      <w:r>
        <w:rPr>
          <w:lang w:eastAsia="zh-CN"/>
        </w:rPr>
        <w:t>&gt;</w:t>
      </w:r>
    </w:p>
    <w:p w14:paraId="1B39A11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Contains a SNSSAI and DNN combinations to which the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 xml:space="preserve"> instance belongs to.</w:t>
      </w:r>
    </w:p>
    <w:p w14:paraId="0CE5D33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7E5838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AF2DC7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20134C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3516A1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6560B58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A1FCD9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11F8AE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220805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3E904F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D71475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7DCA778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TimePeriod</w:t>
      </w:r>
      <w:proofErr w:type="spellEnd"/>
      <w:r>
        <w:rPr>
          <w:noProof w:val="0"/>
        </w:rPr>
        <w:t>:</w:t>
      </w:r>
    </w:p>
    <w:p w14:paraId="5B581C0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Contains the periodicity for the defined usage monitoring data limits.</w:t>
      </w:r>
    </w:p>
    <w:p w14:paraId="5E383C5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E6FC2D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092F89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period:</w:t>
      </w:r>
    </w:p>
    <w:p w14:paraId="7157991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'#/components/schemas/Periodicity' </w:t>
      </w:r>
    </w:p>
    <w:p w14:paraId="4897DD5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maxNumPeriod</w:t>
      </w:r>
      <w:proofErr w:type="spellEnd"/>
      <w:r>
        <w:rPr>
          <w:noProof w:val="0"/>
        </w:rPr>
        <w:t>:</w:t>
      </w:r>
    </w:p>
    <w:p w14:paraId="05134D6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 xml:space="preserve">' </w:t>
      </w:r>
    </w:p>
    <w:p w14:paraId="508DAA2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5C69C4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period</w:t>
      </w:r>
    </w:p>
    <w:p w14:paraId="0F66030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:</w:t>
      </w:r>
    </w:p>
    <w:p w14:paraId="578FA020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description: </w:t>
      </w:r>
      <w:r>
        <w:rPr>
          <w:lang w:eastAsia="zh-CN"/>
        </w:rPr>
        <w:t>&gt;</w:t>
      </w:r>
    </w:p>
    <w:p w14:paraId="3BFED16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Contains the sponsored data connectivity related information for a sponsor identifier.</w:t>
      </w:r>
    </w:p>
    <w:p w14:paraId="39B3435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D2B36E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DE6DF2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aspIds</w:t>
      </w:r>
      <w:proofErr w:type="spellEnd"/>
      <w:r>
        <w:rPr>
          <w:noProof w:val="0"/>
        </w:rPr>
        <w:t>:</w:t>
      </w:r>
    </w:p>
    <w:p w14:paraId="4D0C298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6A1B67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4E1192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A8F53B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78BB68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aspIds</w:t>
      </w:r>
      <w:proofErr w:type="spellEnd"/>
    </w:p>
    <w:p w14:paraId="25E6161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:</w:t>
      </w:r>
    </w:p>
    <w:p w14:paraId="06EB0B7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Contains the background data transfer data.</w:t>
      </w:r>
    </w:p>
    <w:p w14:paraId="0222844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13A7C2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BB9B98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aspId</w:t>
      </w:r>
      <w:proofErr w:type="spellEnd"/>
      <w:r>
        <w:rPr>
          <w:noProof w:val="0"/>
        </w:rPr>
        <w:t>:</w:t>
      </w:r>
    </w:p>
    <w:p w14:paraId="5F0EC32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461A3D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transPolicy</w:t>
      </w:r>
      <w:proofErr w:type="spellEnd"/>
      <w:r>
        <w:rPr>
          <w:noProof w:val="0"/>
        </w:rPr>
        <w:t>:</w:t>
      </w:r>
    </w:p>
    <w:p w14:paraId="40D6F51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'TS29554_Npcf_BDTPolicyControl.yaml#/components/schemas/TransferPolicy'</w:t>
      </w:r>
    </w:p>
    <w:p w14:paraId="1185AE4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14:paraId="507CA13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5842256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7CA2D45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0DB9C0B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numOfUes</w:t>
      </w:r>
      <w:proofErr w:type="spellEnd"/>
      <w:r>
        <w:rPr>
          <w:noProof w:val="0"/>
        </w:rPr>
        <w:t>:</w:t>
      </w:r>
    </w:p>
    <w:p w14:paraId="2A23DB1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3C99DA2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volPerUe</w:t>
      </w:r>
      <w:proofErr w:type="spellEnd"/>
      <w:r>
        <w:rPr>
          <w:noProof w:val="0"/>
        </w:rPr>
        <w:t>:</w:t>
      </w:r>
    </w:p>
    <w:p w14:paraId="7553C6B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14:paraId="29FC2B0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4A0CB59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49F453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4D2EFCE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EA95DC0" w14:textId="77777777" w:rsidR="001C1B4F" w:rsidRDefault="001C1B4F" w:rsidP="001C1B4F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</w:t>
      </w:r>
      <w:r>
        <w:rPr>
          <w:rFonts w:cs="Arial" w:hint="eastAsia"/>
          <w:szCs w:val="18"/>
          <w:lang w:eastAsia="zh-CN"/>
        </w:rPr>
        <w:t>t</w:t>
      </w:r>
      <w:r>
        <w:rPr>
          <w:rFonts w:cs="Arial"/>
          <w:szCs w:val="18"/>
          <w:lang w:eastAsia="zh-CN"/>
        </w:rPr>
        <w:t>rafficDes:</w:t>
      </w:r>
    </w:p>
    <w:p w14:paraId="627E3FD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'TS29122_</w:t>
      </w:r>
      <w:r>
        <w:t>ResourceManagementOfBdt</w:t>
      </w:r>
      <w:r>
        <w:rPr>
          <w:noProof w:val="0"/>
        </w:rPr>
        <w:t>.yaml#/components/schemas/TrafficDescriptor'</w:t>
      </w:r>
    </w:p>
    <w:p w14:paraId="206380E2" w14:textId="77777777" w:rsidR="001C1B4F" w:rsidRDefault="001C1B4F" w:rsidP="001C1B4F">
      <w:pPr>
        <w:pStyle w:val="PL"/>
        <w:rPr>
          <w:rFonts w:cs="Arial"/>
          <w:noProof w:val="0"/>
          <w:szCs w:val="18"/>
          <w:lang w:eastAsia="zh-CN"/>
        </w:rPr>
      </w:pPr>
      <w:r>
        <w:rPr>
          <w:noProof w:val="0"/>
        </w:rPr>
        <w:t xml:space="preserve">        </w:t>
      </w:r>
      <w:proofErr w:type="spellStart"/>
      <w:r>
        <w:rPr>
          <w:rFonts w:cs="Arial"/>
          <w:noProof w:val="0"/>
          <w:szCs w:val="18"/>
          <w:lang w:eastAsia="zh-CN"/>
        </w:rPr>
        <w:t>bdtpStatus</w:t>
      </w:r>
      <w:proofErr w:type="spellEnd"/>
      <w:r>
        <w:rPr>
          <w:rFonts w:cs="Arial"/>
          <w:noProof w:val="0"/>
          <w:szCs w:val="18"/>
          <w:lang w:eastAsia="zh-CN"/>
        </w:rPr>
        <w:t>:</w:t>
      </w:r>
    </w:p>
    <w:p w14:paraId="245421E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rFonts w:cs="Arial"/>
          <w:szCs w:val="18"/>
          <w:lang w:eastAsia="zh-CN"/>
        </w:rPr>
        <w:t>BdtPolicy</w:t>
      </w:r>
      <w:r>
        <w:rPr>
          <w:noProof w:val="0"/>
        </w:rPr>
        <w:t>Status</w:t>
      </w:r>
      <w:proofErr w:type="spellEnd"/>
      <w:r>
        <w:rPr>
          <w:noProof w:val="0"/>
        </w:rPr>
        <w:t>'</w:t>
      </w:r>
    </w:p>
    <w:p w14:paraId="4AA5D03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5632CA3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5857FB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1D809AF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9C5E4B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7E3813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DE1F5A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09AB2A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9C3C0F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aspId</w:t>
      </w:r>
      <w:proofErr w:type="spellEnd"/>
    </w:p>
    <w:p w14:paraId="75CE0AC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transPolicy</w:t>
      </w:r>
      <w:proofErr w:type="spellEnd"/>
    </w:p>
    <w:p w14:paraId="7C80A48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:</w:t>
      </w:r>
    </w:p>
    <w:p w14:paraId="6E348AE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policy data change notification.</w:t>
      </w:r>
    </w:p>
    <w:p w14:paraId="70C1EB9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A776C0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27710B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1CCA339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4294D1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notifId</w:t>
      </w:r>
      <w:proofErr w:type="spellEnd"/>
      <w:r>
        <w:rPr>
          <w:noProof w:val="0"/>
        </w:rPr>
        <w:t>:</w:t>
      </w:r>
    </w:p>
    <w:p w14:paraId="0F80530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8FD6F2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monitoredResourceUris</w:t>
      </w:r>
      <w:proofErr w:type="spellEnd"/>
      <w:r>
        <w:rPr>
          <w:noProof w:val="0"/>
        </w:rPr>
        <w:t>:</w:t>
      </w:r>
    </w:p>
    <w:p w14:paraId="3D9D4B6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662CFB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7C8624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14:paraId="4D6EDE6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monResItems</w:t>
      </w:r>
      <w:proofErr w:type="spellEnd"/>
      <w:r>
        <w:rPr>
          <w:noProof w:val="0"/>
        </w:rPr>
        <w:t>:</w:t>
      </w:r>
    </w:p>
    <w:p w14:paraId="3156565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83AB09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E95E6D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$ref: '#/components/schemas/</w:t>
      </w:r>
      <w:proofErr w:type="spellStart"/>
      <w:r>
        <w:rPr>
          <w:noProof w:val="0"/>
        </w:rPr>
        <w:t>ResourceItem</w:t>
      </w:r>
      <w:proofErr w:type="spellEnd"/>
      <w:r>
        <w:rPr>
          <w:noProof w:val="0"/>
        </w:rPr>
        <w:t>'</w:t>
      </w:r>
    </w:p>
    <w:p w14:paraId="37C60A0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A016B62" w14:textId="77777777" w:rsidR="00A33378" w:rsidRDefault="00A33378" w:rsidP="00A33378">
      <w:pPr>
        <w:pStyle w:val="PL"/>
        <w:rPr>
          <w:ins w:id="68" w:author="Ericsson April r0" w:date="2022-03-21T08:44:00Z"/>
          <w:noProof w:val="0"/>
        </w:rPr>
      </w:pPr>
      <w:ins w:id="69" w:author="Ericsson April r0" w:date="2022-03-21T08:44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excludedResItems</w:t>
        </w:r>
        <w:proofErr w:type="spellEnd"/>
        <w:r>
          <w:rPr>
            <w:noProof w:val="0"/>
          </w:rPr>
          <w:t>:</w:t>
        </w:r>
      </w:ins>
    </w:p>
    <w:p w14:paraId="33817C73" w14:textId="77777777" w:rsidR="00A33378" w:rsidRDefault="00A33378" w:rsidP="00A33378">
      <w:pPr>
        <w:pStyle w:val="PL"/>
        <w:rPr>
          <w:ins w:id="70" w:author="Ericsson April r0" w:date="2022-03-21T08:44:00Z"/>
          <w:noProof w:val="0"/>
        </w:rPr>
      </w:pPr>
      <w:ins w:id="71" w:author="Ericsson April r0" w:date="2022-03-21T08:44:00Z">
        <w:r>
          <w:rPr>
            <w:noProof w:val="0"/>
          </w:rPr>
          <w:t xml:space="preserve">          type: array</w:t>
        </w:r>
      </w:ins>
    </w:p>
    <w:p w14:paraId="09900632" w14:textId="77777777" w:rsidR="00A33378" w:rsidRDefault="00A33378" w:rsidP="00A33378">
      <w:pPr>
        <w:pStyle w:val="PL"/>
        <w:rPr>
          <w:ins w:id="72" w:author="Ericsson April r0" w:date="2022-03-21T08:44:00Z"/>
          <w:noProof w:val="0"/>
        </w:rPr>
      </w:pPr>
      <w:ins w:id="73" w:author="Ericsson April r0" w:date="2022-03-21T08:44:00Z">
        <w:r>
          <w:rPr>
            <w:noProof w:val="0"/>
          </w:rPr>
          <w:t xml:space="preserve">          items:</w:t>
        </w:r>
      </w:ins>
    </w:p>
    <w:p w14:paraId="754A6B67" w14:textId="77777777" w:rsidR="00A33378" w:rsidRDefault="00A33378" w:rsidP="00A33378">
      <w:pPr>
        <w:pStyle w:val="PL"/>
        <w:rPr>
          <w:ins w:id="74" w:author="Ericsson April r0" w:date="2022-03-21T08:44:00Z"/>
          <w:noProof w:val="0"/>
        </w:rPr>
      </w:pPr>
      <w:ins w:id="75" w:author="Ericsson April r0" w:date="2022-03-21T08:44:00Z">
        <w:r>
          <w:rPr>
            <w:noProof w:val="0"/>
          </w:rPr>
          <w:t xml:space="preserve">            $ref: '#/components/schemas/</w:t>
        </w:r>
        <w:proofErr w:type="spellStart"/>
        <w:r>
          <w:rPr>
            <w:noProof w:val="0"/>
          </w:rPr>
          <w:t>ResourceItem</w:t>
        </w:r>
        <w:proofErr w:type="spellEnd"/>
        <w:r>
          <w:rPr>
            <w:noProof w:val="0"/>
          </w:rPr>
          <w:t>'</w:t>
        </w:r>
      </w:ins>
    </w:p>
    <w:p w14:paraId="430733F2" w14:textId="77777777" w:rsidR="00A33378" w:rsidRDefault="00A33378" w:rsidP="00A33378">
      <w:pPr>
        <w:pStyle w:val="PL"/>
        <w:rPr>
          <w:ins w:id="76" w:author="Ericsson April r0" w:date="2022-03-21T08:44:00Z"/>
          <w:noProof w:val="0"/>
        </w:rPr>
      </w:pPr>
      <w:ins w:id="77" w:author="Ericsson April r0" w:date="2022-03-21T08:44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14:paraId="437C217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0C1C811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3C900A7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7CED83C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3EE4D39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6B9521B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33C351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7CE714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5DC7F2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7076E5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31FB6C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32B491B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monitoredResourceUris</w:t>
      </w:r>
      <w:proofErr w:type="spellEnd"/>
    </w:p>
    <w:p w14:paraId="5447F38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:</w:t>
      </w:r>
    </w:p>
    <w:p w14:paraId="6755484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Contains changed policy data for which notification was requested.</w:t>
      </w:r>
    </w:p>
    <w:p w14:paraId="4DC35A6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A71317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3834D3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:</w:t>
      </w:r>
    </w:p>
    <w:p w14:paraId="1F37010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14:paraId="1C2FBB5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:</w:t>
      </w:r>
    </w:p>
    <w:p w14:paraId="6E32E93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 xml:space="preserve">' </w:t>
      </w:r>
    </w:p>
    <w:p w14:paraId="322A09C6" w14:textId="77777777" w:rsidR="001C1B4F" w:rsidRDefault="001C1B4F" w:rsidP="001C1B4F">
      <w:pPr>
        <w:pStyle w:val="PL"/>
      </w:pPr>
      <w:r>
        <w:t xml:space="preserve">        plmnUePolicySet:</w:t>
      </w:r>
    </w:p>
    <w:p w14:paraId="11C5B14C" w14:textId="77777777" w:rsidR="001C1B4F" w:rsidRDefault="001C1B4F" w:rsidP="001C1B4F">
      <w:pPr>
        <w:pStyle w:val="PL"/>
      </w:pPr>
      <w:r>
        <w:t xml:space="preserve">          $ref: '#/components/schemas/UePolicySet' </w:t>
      </w:r>
    </w:p>
    <w:p w14:paraId="682F653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:</w:t>
      </w:r>
    </w:p>
    <w:p w14:paraId="7D4A8FB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14:paraId="3078948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:</w:t>
      </w:r>
    </w:p>
    <w:p w14:paraId="1CE6131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41767D3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:</w:t>
      </w:r>
    </w:p>
    <w:p w14:paraId="79ADB0F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'</w:t>
      </w:r>
    </w:p>
    <w:p w14:paraId="176AF0B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:</w:t>
      </w:r>
    </w:p>
    <w:p w14:paraId="7CA14F0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5362BD3A" w14:textId="77777777" w:rsidR="001C1B4F" w:rsidRDefault="001C1B4F" w:rsidP="001C1B4F">
      <w:pPr>
        <w:pStyle w:val="PL"/>
      </w:pPr>
      <w:r>
        <w:t xml:space="preserve">        opSpecData:</w:t>
      </w:r>
    </w:p>
    <w:p w14:paraId="0E023EB4" w14:textId="77777777" w:rsidR="001C1B4F" w:rsidRDefault="001C1B4F" w:rsidP="001C1B4F">
      <w:pPr>
        <w:pStyle w:val="PL"/>
      </w:pPr>
      <w:r>
        <w:t xml:space="preserve">          $ref: 'TS29505_Subscription_Data.yaml#/components/schemas/OperatorSpecificDataContainer'</w:t>
      </w:r>
    </w:p>
    <w:p w14:paraId="072C30B2" w14:textId="77777777" w:rsidR="001C1B4F" w:rsidRDefault="001C1B4F" w:rsidP="001C1B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opSpecDataMap:</w:t>
      </w:r>
    </w:p>
    <w:p w14:paraId="4554E412" w14:textId="77777777" w:rsidR="001C1B4F" w:rsidRDefault="001C1B4F" w:rsidP="001C1B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object</w:t>
      </w:r>
    </w:p>
    <w:p w14:paraId="64BE6459" w14:textId="77777777" w:rsidR="001C1B4F" w:rsidRDefault="001C1B4F" w:rsidP="001C1B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additionalProperties:</w:t>
      </w:r>
    </w:p>
    <w:p w14:paraId="771C940E" w14:textId="77777777" w:rsidR="001C1B4F" w:rsidRDefault="001C1B4F" w:rsidP="001C1B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'TS29505_Subscription_Data.yaml#/components/schemas/OperatorSpecificDataContainer'</w:t>
      </w:r>
    </w:p>
    <w:p w14:paraId="1E68C23E" w14:textId="77777777" w:rsidR="001C1B4F" w:rsidRDefault="001C1B4F" w:rsidP="001C1B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minProperties: 1</w:t>
      </w:r>
    </w:p>
    <w:p w14:paraId="33F08064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C7A5B30" w14:textId="77777777" w:rsidR="001C1B4F" w:rsidRDefault="001C1B4F" w:rsidP="001C1B4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>Operator Specific Data resource data, if changed and notification was requested.</w:t>
      </w:r>
    </w:p>
    <w:p w14:paraId="6D0918A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rPr>
          <w:noProof w:val="0"/>
          <w:lang w:eastAsia="zh-CN"/>
        </w:rPr>
        <w:t xml:space="preserve"> The key of the map is operator specific data element name and the value is</w:t>
      </w:r>
      <w:r>
        <w:rPr>
          <w:noProof w:val="0"/>
        </w:rPr>
        <w:t xml:space="preserve"> the</w:t>
      </w:r>
    </w:p>
    <w:p w14:paraId="1102AA5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>operator specific data of the UE</w:t>
      </w:r>
      <w:r>
        <w:rPr>
          <w:noProof w:val="0"/>
        </w:rPr>
        <w:t>.</w:t>
      </w:r>
    </w:p>
    <w:p w14:paraId="2E4C800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:</w:t>
      </w:r>
    </w:p>
    <w:p w14:paraId="47D8528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50E2D18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sponsorId</w:t>
      </w:r>
      <w:proofErr w:type="spellEnd"/>
      <w:r>
        <w:rPr>
          <w:noProof w:val="0"/>
        </w:rPr>
        <w:t>:</w:t>
      </w:r>
    </w:p>
    <w:p w14:paraId="288DACC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E2AC5C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14:paraId="29F261E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52A3738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usageMonId</w:t>
      </w:r>
      <w:proofErr w:type="spellEnd"/>
      <w:r>
        <w:rPr>
          <w:noProof w:val="0"/>
        </w:rPr>
        <w:t>:</w:t>
      </w:r>
    </w:p>
    <w:p w14:paraId="6393BEE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60ED0D3" w14:textId="77777777" w:rsidR="001C1B4F" w:rsidRDefault="001C1B4F" w:rsidP="001C1B4F">
      <w:pPr>
        <w:pStyle w:val="PL"/>
      </w:pPr>
      <w:r>
        <w:t xml:space="preserve">        plmnId:</w:t>
      </w:r>
    </w:p>
    <w:p w14:paraId="716DF7A1" w14:textId="77777777" w:rsidR="001C1B4F" w:rsidRDefault="001C1B4F" w:rsidP="001C1B4F">
      <w:pPr>
        <w:pStyle w:val="PL"/>
      </w:pPr>
      <w:r>
        <w:t xml:space="preserve">         $ref: 'TS29571_CommonData.yaml#/components/schemas/PlmnId'</w:t>
      </w:r>
    </w:p>
    <w:p w14:paraId="22C1D88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delResources</w:t>
      </w:r>
      <w:proofErr w:type="spellEnd"/>
      <w:r>
        <w:rPr>
          <w:noProof w:val="0"/>
        </w:rPr>
        <w:t>:</w:t>
      </w:r>
    </w:p>
    <w:p w14:paraId="019D2C7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5C0385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A3D0F6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14:paraId="5385E76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30B3F5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notifId</w:t>
      </w:r>
      <w:proofErr w:type="spellEnd"/>
      <w:r>
        <w:rPr>
          <w:noProof w:val="0"/>
        </w:rPr>
        <w:t>:</w:t>
      </w:r>
    </w:p>
    <w:p w14:paraId="718A068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728868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reportedFragments</w:t>
      </w:r>
      <w:proofErr w:type="spellEnd"/>
      <w:r>
        <w:rPr>
          <w:noProof w:val="0"/>
        </w:rPr>
        <w:t>:</w:t>
      </w:r>
    </w:p>
    <w:p w14:paraId="48BD2EF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CBFE91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95CE62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NotificationItem</w:t>
      </w:r>
      <w:proofErr w:type="spellEnd"/>
      <w:r>
        <w:rPr>
          <w:noProof w:val="0"/>
        </w:rPr>
        <w:t>'</w:t>
      </w:r>
    </w:p>
    <w:p w14:paraId="4BF629C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DACA4C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slicePolicy</w:t>
      </w:r>
      <w:r>
        <w:rPr>
          <w:rFonts w:hint="eastAsia"/>
          <w:lang w:eastAsia="zh-CN"/>
        </w:rPr>
        <w:t>Data</w:t>
      </w:r>
      <w:r>
        <w:rPr>
          <w:noProof w:val="0"/>
        </w:rPr>
        <w:t>:</w:t>
      </w:r>
    </w:p>
    <w:p w14:paraId="233B6EE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t>SlicePolicy</w:t>
      </w:r>
      <w:r>
        <w:rPr>
          <w:rFonts w:hint="eastAsia"/>
          <w:lang w:eastAsia="zh-CN"/>
        </w:rPr>
        <w:t>Data</w:t>
      </w:r>
      <w:proofErr w:type="spellEnd"/>
      <w:r>
        <w:rPr>
          <w:noProof w:val="0"/>
        </w:rPr>
        <w:t>'</w:t>
      </w:r>
    </w:p>
    <w:p w14:paraId="3A1AFF6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snssai</w:t>
      </w:r>
      <w:r>
        <w:rPr>
          <w:noProof w:val="0"/>
        </w:rPr>
        <w:t>:</w:t>
      </w:r>
    </w:p>
    <w:p w14:paraId="38C581B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C0F0FA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PlmnRouteSelectionDescriptor</w:t>
      </w:r>
      <w:proofErr w:type="spellEnd"/>
      <w:r>
        <w:rPr>
          <w:noProof w:val="0"/>
        </w:rPr>
        <w:t>:</w:t>
      </w:r>
    </w:p>
    <w:p w14:paraId="38D7FA91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description: </w:t>
      </w:r>
      <w:r>
        <w:rPr>
          <w:lang w:eastAsia="zh-CN"/>
        </w:rPr>
        <w:t>&gt;</w:t>
      </w:r>
    </w:p>
    <w:p w14:paraId="50B46D6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Contains the route selection descriptors (combinations of SNSSAI, DNNs, PDU session types,</w:t>
      </w:r>
    </w:p>
    <w:p w14:paraId="34D61BB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SSC modes </w:t>
      </w:r>
      <w:bookmarkStart w:id="78" w:name="_Hlk54108143"/>
      <w:r>
        <w:rPr>
          <w:noProof w:val="0"/>
        </w:rPr>
        <w:t>and ATSSS information</w:t>
      </w:r>
      <w:bookmarkEnd w:id="78"/>
      <w:r>
        <w:rPr>
          <w:noProof w:val="0"/>
        </w:rPr>
        <w:t>) allowed by subscription to the UE for a serving PLMN</w:t>
      </w:r>
    </w:p>
    <w:p w14:paraId="14F28C7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type: object</w:t>
      </w:r>
    </w:p>
    <w:p w14:paraId="38032ED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D28826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servingPlmn</w:t>
      </w:r>
      <w:proofErr w:type="spellEnd"/>
      <w:r>
        <w:rPr>
          <w:noProof w:val="0"/>
        </w:rPr>
        <w:t>:</w:t>
      </w:r>
    </w:p>
    <w:p w14:paraId="461FD89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>'</w:t>
      </w:r>
    </w:p>
    <w:p w14:paraId="4EC5597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snssaiRouteSelDescs</w:t>
      </w:r>
      <w:proofErr w:type="spellEnd"/>
      <w:r>
        <w:rPr>
          <w:noProof w:val="0"/>
        </w:rPr>
        <w:t>:</w:t>
      </w:r>
    </w:p>
    <w:p w14:paraId="040736E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3D206A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B54DF4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SnssaiRouteSelectionDescriptor</w:t>
      </w:r>
      <w:proofErr w:type="spellEnd"/>
      <w:r>
        <w:rPr>
          <w:noProof w:val="0"/>
        </w:rPr>
        <w:t>'</w:t>
      </w:r>
    </w:p>
    <w:p w14:paraId="12064E4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F5EF6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3EF2F8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servingPlmn</w:t>
      </w:r>
      <w:proofErr w:type="spellEnd"/>
    </w:p>
    <w:p w14:paraId="39FFC68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SnssaiRouteSelectionDescriptor</w:t>
      </w:r>
      <w:proofErr w:type="spellEnd"/>
      <w:r>
        <w:rPr>
          <w:noProof w:val="0"/>
        </w:rPr>
        <w:t>:</w:t>
      </w:r>
    </w:p>
    <w:p w14:paraId="246F28FE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description: </w:t>
      </w:r>
      <w:r>
        <w:rPr>
          <w:lang w:eastAsia="zh-CN"/>
        </w:rPr>
        <w:t>&gt;</w:t>
      </w:r>
    </w:p>
    <w:p w14:paraId="578461D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Contains the route selector parameters (DNNs, PDU session types, SSC modes and ATSSS</w:t>
      </w:r>
    </w:p>
    <w:p w14:paraId="0CAAD04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information) per SNSSAI</w:t>
      </w:r>
    </w:p>
    <w:p w14:paraId="1004CC5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321222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928944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34CE2F2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4F3DB8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dnnRouteSelDescs</w:t>
      </w:r>
      <w:proofErr w:type="spellEnd"/>
      <w:r>
        <w:rPr>
          <w:noProof w:val="0"/>
        </w:rPr>
        <w:t>:</w:t>
      </w:r>
    </w:p>
    <w:p w14:paraId="7A3AE87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0F5368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A39F1D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DnnRouteSelectionDescriptor</w:t>
      </w:r>
      <w:proofErr w:type="spellEnd"/>
      <w:r>
        <w:rPr>
          <w:noProof w:val="0"/>
        </w:rPr>
        <w:t>'</w:t>
      </w:r>
    </w:p>
    <w:p w14:paraId="3BFEED2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DDC4E7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7BB745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7D6AF52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DnnRouteSelectionDescriptor</w:t>
      </w:r>
      <w:proofErr w:type="spellEnd"/>
      <w:r>
        <w:rPr>
          <w:noProof w:val="0"/>
        </w:rPr>
        <w:t>:</w:t>
      </w:r>
    </w:p>
    <w:p w14:paraId="0B4C11A5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description: </w:t>
      </w:r>
      <w:r>
        <w:rPr>
          <w:lang w:eastAsia="zh-CN"/>
        </w:rPr>
        <w:t>&gt;</w:t>
      </w:r>
    </w:p>
    <w:p w14:paraId="004DA23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Contains the route selector parameters (PDU session types, SSC modes and ATSSS</w:t>
      </w:r>
    </w:p>
    <w:p w14:paraId="3D54BF1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information) per DNN</w:t>
      </w:r>
    </w:p>
    <w:p w14:paraId="7733CE8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9867B2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72FD29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60AF175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81F43B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sscModes</w:t>
      </w:r>
      <w:proofErr w:type="spellEnd"/>
      <w:r>
        <w:rPr>
          <w:noProof w:val="0"/>
        </w:rPr>
        <w:t>:</w:t>
      </w:r>
    </w:p>
    <w:p w14:paraId="2274A40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FC5B2B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E66720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>'</w:t>
      </w:r>
    </w:p>
    <w:p w14:paraId="0B310BC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39C87B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pduSessTypes</w:t>
      </w:r>
      <w:proofErr w:type="spellEnd"/>
      <w:r>
        <w:rPr>
          <w:noProof w:val="0"/>
        </w:rPr>
        <w:t>:</w:t>
      </w:r>
    </w:p>
    <w:p w14:paraId="57101FF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0A763D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0AE9E9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>'</w:t>
      </w:r>
    </w:p>
    <w:p w14:paraId="56065B5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CEA448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bookmarkStart w:id="79" w:name="_Hlk54106651"/>
      <w:proofErr w:type="spellStart"/>
      <w:r>
        <w:rPr>
          <w:noProof w:val="0"/>
        </w:rPr>
        <w:t>atsssInfo</w:t>
      </w:r>
      <w:proofErr w:type="spellEnd"/>
      <w:r>
        <w:rPr>
          <w:noProof w:val="0"/>
        </w:rPr>
        <w:t>:</w:t>
      </w:r>
    </w:p>
    <w:p w14:paraId="52541D40" w14:textId="77777777" w:rsidR="001C1B4F" w:rsidRDefault="001C1B4F" w:rsidP="001C1B4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FF30626" w14:textId="77777777" w:rsidR="001C1B4F" w:rsidRDefault="001C1B4F" w:rsidP="001C1B4F">
      <w:pPr>
        <w:pStyle w:val="PL"/>
      </w:pPr>
      <w:r>
        <w:t xml:space="preserve">            Indicates whether MA PDU session establishment is allowed for this DNN.</w:t>
      </w:r>
    </w:p>
    <w:p w14:paraId="293FE135" w14:textId="77777777" w:rsidR="001C1B4F" w:rsidRDefault="001C1B4F" w:rsidP="001C1B4F">
      <w:pPr>
        <w:pStyle w:val="PL"/>
      </w:pPr>
      <w:r>
        <w:t xml:space="preserve">            When set to value true MA PDU session establishment is allowed for this DNN.</w:t>
      </w:r>
    </w:p>
    <w:p w14:paraId="12AF7C68" w14:textId="77777777" w:rsidR="001C1B4F" w:rsidRDefault="001C1B4F" w:rsidP="001C1B4F">
      <w:pPr>
        <w:pStyle w:val="PL"/>
      </w:pPr>
      <w:r>
        <w:t xml:space="preserve">          type: </w:t>
      </w:r>
      <w:r>
        <w:rPr>
          <w:lang w:eastAsia="zh-CN"/>
        </w:rPr>
        <w:t>boolean</w:t>
      </w:r>
    </w:p>
    <w:bookmarkEnd w:id="79"/>
    <w:p w14:paraId="71446690" w14:textId="77777777" w:rsidR="001C1B4F" w:rsidRDefault="001C1B4F" w:rsidP="001C1B4F">
      <w:pPr>
        <w:pStyle w:val="PL"/>
      </w:pPr>
      <w:r>
        <w:t xml:space="preserve">          default: false</w:t>
      </w:r>
    </w:p>
    <w:p w14:paraId="681F98C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F34C48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14:paraId="4663B49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bookmarkStart w:id="80" w:name="_Hlk20293353"/>
      <w:proofErr w:type="spellStart"/>
      <w:r>
        <w:rPr>
          <w:noProof w:val="0"/>
        </w:rPr>
        <w:t>SmPolicyDataPatch</w:t>
      </w:r>
      <w:proofErr w:type="spellEnd"/>
      <w:r>
        <w:rPr>
          <w:noProof w:val="0"/>
        </w:rPr>
        <w:t>:</w:t>
      </w:r>
    </w:p>
    <w:p w14:paraId="7A1437B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14:paraId="74AA0AB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A6936E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16B95C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</w:t>
      </w:r>
      <w:proofErr w:type="spellEnd"/>
      <w:r>
        <w:rPr>
          <w:noProof w:val="0"/>
        </w:rPr>
        <w:t>:</w:t>
      </w:r>
    </w:p>
    <w:p w14:paraId="475DE20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7B55F1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40DDDC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230309C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bookmarkEnd w:id="80"/>
    <w:p w14:paraId="469A8D8D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23542E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Contains the remaining allowed usage data associated with the subscriber.</w:t>
      </w:r>
    </w:p>
    <w:p w14:paraId="405441E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The value of the limit identifier is used as the key of the map.</w:t>
      </w:r>
    </w:p>
    <w:p w14:paraId="7B7023C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1819C81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14:paraId="301CD2F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CD6670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83B902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SmPolicySnssaiDataPatch</w:t>
      </w:r>
      <w:proofErr w:type="spellEnd"/>
      <w:r>
        <w:rPr>
          <w:noProof w:val="0"/>
        </w:rPr>
        <w:t>'</w:t>
      </w:r>
    </w:p>
    <w:p w14:paraId="1016C1E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54196D32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E7EEC6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Modifiable Session Management Policy data per S-NSSAI for all the SNSSAIs</w:t>
      </w:r>
    </w:p>
    <w:p w14:paraId="16412CE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of the subscriber. The key of the map is the S-NSSAI.</w:t>
      </w:r>
    </w:p>
    <w:p w14:paraId="5D65486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SmPolicySnssaiDataPatch</w:t>
      </w:r>
      <w:proofErr w:type="spellEnd"/>
      <w:r>
        <w:rPr>
          <w:noProof w:val="0"/>
        </w:rPr>
        <w:t>:</w:t>
      </w:r>
    </w:p>
    <w:p w14:paraId="11977C2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14:paraId="7B818FE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47A2DD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E3D6F7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25E90FD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911005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14:paraId="1C462E7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B72766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1355D6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SmPolicyDnnDataPatch</w:t>
      </w:r>
      <w:proofErr w:type="spellEnd"/>
      <w:r>
        <w:rPr>
          <w:noProof w:val="0"/>
        </w:rPr>
        <w:t>'</w:t>
      </w:r>
    </w:p>
    <w:p w14:paraId="774E232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BA728A6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6CF1E0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Modifiable Session Management Policy data per DNN for all the DNNs of the</w:t>
      </w:r>
    </w:p>
    <w:p w14:paraId="72BFD57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indicated S-NSSAI. The key of the map is the DNN.</w:t>
      </w:r>
    </w:p>
    <w:p w14:paraId="446C6DA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EB66CA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077391E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SmPolicyDnnDataPatch</w:t>
      </w:r>
      <w:proofErr w:type="spellEnd"/>
      <w:r>
        <w:rPr>
          <w:noProof w:val="0"/>
        </w:rPr>
        <w:t>:</w:t>
      </w:r>
    </w:p>
    <w:p w14:paraId="77B1CE3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14:paraId="7B42139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0F747E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98D2E2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582F3B9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70F0CD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bdtRefIds</w:t>
      </w:r>
      <w:proofErr w:type="spellEnd"/>
      <w:r>
        <w:rPr>
          <w:noProof w:val="0"/>
        </w:rPr>
        <w:t>:</w:t>
      </w:r>
    </w:p>
    <w:p w14:paraId="076D6CC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BF2D6C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E25500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BdtReferenceIdRm</w:t>
      </w:r>
      <w:proofErr w:type="spellEnd"/>
      <w:r>
        <w:rPr>
          <w:noProof w:val="0"/>
        </w:rPr>
        <w:t>'</w:t>
      </w:r>
    </w:p>
    <w:p w14:paraId="787BF2E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623A54C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08932CB" w14:textId="77777777" w:rsidR="001C1B4F" w:rsidRDefault="001C1B4F" w:rsidP="001C1B4F">
      <w:pPr>
        <w:pStyle w:val="PL"/>
        <w:rPr>
          <w:rFonts w:cs="Arial"/>
          <w:noProof w:val="0"/>
          <w:szCs w:val="18"/>
        </w:rPr>
      </w:pPr>
      <w:r>
        <w:rPr>
          <w:noProof w:val="0"/>
        </w:rPr>
        <w:t xml:space="preserve">            Contains </w:t>
      </w:r>
      <w:r>
        <w:rPr>
          <w:rFonts w:cs="Arial"/>
          <w:noProof w:val="0"/>
          <w:szCs w:val="18"/>
          <w:lang w:eastAsia="zh-CN"/>
        </w:rPr>
        <w:t xml:space="preserve">updated </w:t>
      </w:r>
      <w:r>
        <w:rPr>
          <w:rFonts w:cs="Arial"/>
          <w:noProof w:val="0"/>
          <w:szCs w:val="18"/>
        </w:rPr>
        <w:t>transfer policies of background data transfer.</w:t>
      </w:r>
    </w:p>
    <w:p w14:paraId="0A6E7BF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rPr>
          <w:rFonts w:cs="Arial"/>
          <w:noProof w:val="0"/>
          <w:szCs w:val="18"/>
        </w:rPr>
        <w:t xml:space="preserve"> </w:t>
      </w:r>
      <w:r>
        <w:t>Any string value can be used as a key of the map.</w:t>
      </w:r>
    </w:p>
    <w:p w14:paraId="4B95E9D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5138279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2544AF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14:paraId="26CD920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>#</w:t>
      </w:r>
    </w:p>
    <w:p w14:paraId="37688A6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ResourceItem</w:t>
      </w:r>
      <w:proofErr w:type="spellEnd"/>
      <w:r>
        <w:rPr>
          <w:noProof w:val="0"/>
        </w:rPr>
        <w:t>:</w:t>
      </w:r>
    </w:p>
    <w:p w14:paraId="4093A761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description: </w:t>
      </w:r>
      <w:r>
        <w:rPr>
          <w:lang w:eastAsia="zh-CN"/>
        </w:rPr>
        <w:t>&gt;</w:t>
      </w:r>
    </w:p>
    <w:p w14:paraId="7B89130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Identifies a subscription to policy data change notification when the change occurs</w:t>
      </w:r>
    </w:p>
    <w:p w14:paraId="54AB9E6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in a fragment (subset of resource data) of a given resource.</w:t>
      </w:r>
    </w:p>
    <w:p w14:paraId="56E8AB5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702CF6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1DA5F6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monResourceUri</w:t>
      </w:r>
      <w:proofErr w:type="spellEnd"/>
      <w:r>
        <w:rPr>
          <w:noProof w:val="0"/>
        </w:rPr>
        <w:t>:</w:t>
      </w:r>
    </w:p>
    <w:p w14:paraId="3189ED5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363326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items:</w:t>
      </w:r>
    </w:p>
    <w:p w14:paraId="5F912CF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F7735F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 </w:t>
      </w:r>
    </w:p>
    <w:p w14:paraId="7B5DC84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ItemPath</w:t>
      </w:r>
      <w:proofErr w:type="spellEnd"/>
      <w:r>
        <w:rPr>
          <w:noProof w:val="0"/>
        </w:rPr>
        <w:t>'</w:t>
      </w:r>
    </w:p>
    <w:p w14:paraId="57D82DB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B5DD59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9D8BA9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monResourceUri</w:t>
      </w:r>
      <w:proofErr w:type="spellEnd"/>
    </w:p>
    <w:p w14:paraId="0A7BAC9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items</w:t>
      </w:r>
    </w:p>
    <w:p w14:paraId="4599066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>#</w:t>
      </w:r>
    </w:p>
    <w:p w14:paraId="1A98812E" w14:textId="77777777" w:rsidR="001C1B4F" w:rsidRDefault="001C1B4F" w:rsidP="001C1B4F">
      <w:pPr>
        <w:pStyle w:val="PL"/>
        <w:rPr>
          <w:noProof w:val="0"/>
        </w:rPr>
      </w:pPr>
    </w:p>
    <w:p w14:paraId="67A085A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NotificationItem</w:t>
      </w:r>
      <w:proofErr w:type="spellEnd"/>
      <w:r>
        <w:rPr>
          <w:noProof w:val="0"/>
        </w:rPr>
        <w:t>:</w:t>
      </w:r>
    </w:p>
    <w:p w14:paraId="1434E7A9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description: </w:t>
      </w:r>
      <w:r>
        <w:rPr>
          <w:lang w:eastAsia="zh-CN"/>
        </w:rPr>
        <w:t>&gt;</w:t>
      </w:r>
    </w:p>
    <w:p w14:paraId="4CA7FF8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Identifies a data change notification when the change occurs in a fragment</w:t>
      </w:r>
    </w:p>
    <w:p w14:paraId="6401F22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(subset of resource data) of a given resource.</w:t>
      </w:r>
    </w:p>
    <w:p w14:paraId="39B3601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17931D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17A9BE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resourceId</w:t>
      </w:r>
      <w:proofErr w:type="spellEnd"/>
      <w:r>
        <w:rPr>
          <w:noProof w:val="0"/>
        </w:rPr>
        <w:t>:</w:t>
      </w:r>
    </w:p>
    <w:p w14:paraId="27BC356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A5A732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notifItems</w:t>
      </w:r>
      <w:proofErr w:type="spellEnd"/>
      <w:r>
        <w:rPr>
          <w:noProof w:val="0"/>
        </w:rPr>
        <w:t>:</w:t>
      </w:r>
    </w:p>
    <w:p w14:paraId="7AFFC5B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150690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 </w:t>
      </w:r>
    </w:p>
    <w:p w14:paraId="44D9F4E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UpdatedItem</w:t>
      </w:r>
      <w:proofErr w:type="spellEnd"/>
      <w:r>
        <w:rPr>
          <w:noProof w:val="0"/>
        </w:rPr>
        <w:t>'</w:t>
      </w:r>
    </w:p>
    <w:p w14:paraId="7895271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D08BFA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3AC07C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resourceId</w:t>
      </w:r>
      <w:proofErr w:type="spellEnd"/>
    </w:p>
    <w:p w14:paraId="19B284E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notifItems</w:t>
      </w:r>
      <w:proofErr w:type="spellEnd"/>
    </w:p>
    <w:p w14:paraId="70A078B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>#</w:t>
      </w:r>
    </w:p>
    <w:p w14:paraId="5742E6A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UpdatedItem</w:t>
      </w:r>
      <w:proofErr w:type="spellEnd"/>
      <w:r>
        <w:rPr>
          <w:noProof w:val="0"/>
        </w:rPr>
        <w:t>:</w:t>
      </w:r>
    </w:p>
    <w:p w14:paraId="3C988D0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Identifies a fragment of a resource.</w:t>
      </w:r>
    </w:p>
    <w:p w14:paraId="4367545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E1C08D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48BFB8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item:</w:t>
      </w:r>
    </w:p>
    <w:p w14:paraId="493CE7D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ItemPath</w:t>
      </w:r>
      <w:proofErr w:type="spellEnd"/>
      <w:r>
        <w:rPr>
          <w:noProof w:val="0"/>
        </w:rPr>
        <w:t>'</w:t>
      </w:r>
    </w:p>
    <w:p w14:paraId="4098259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value: {}</w:t>
      </w:r>
    </w:p>
    <w:p w14:paraId="27E6C19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A9D660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item</w:t>
      </w:r>
    </w:p>
    <w:p w14:paraId="635F8F1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value</w:t>
      </w:r>
    </w:p>
    <w:p w14:paraId="6400D41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>#</w:t>
      </w:r>
    </w:p>
    <w:p w14:paraId="0ED68BA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BdtDataPatch</w:t>
      </w:r>
      <w:proofErr w:type="spellEnd"/>
      <w:r>
        <w:rPr>
          <w:noProof w:val="0"/>
        </w:rPr>
        <w:t>:</w:t>
      </w:r>
    </w:p>
    <w:p w14:paraId="57B7FF5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Contains the modified background data transfer data.</w:t>
      </w:r>
    </w:p>
    <w:p w14:paraId="48CCD5D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533D23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properties:</w:t>
      </w:r>
    </w:p>
    <w:p w14:paraId="6014B4FD" w14:textId="77777777" w:rsidR="001C1B4F" w:rsidRDefault="001C1B4F" w:rsidP="001C1B4F">
      <w:pPr>
        <w:pStyle w:val="PL"/>
      </w:pPr>
      <w:r>
        <w:t xml:space="preserve">        transPolicy:</w:t>
      </w:r>
    </w:p>
    <w:p w14:paraId="1570377D" w14:textId="77777777" w:rsidR="001C1B4F" w:rsidRDefault="001C1B4F" w:rsidP="001C1B4F">
      <w:pPr>
        <w:pStyle w:val="PL"/>
      </w:pPr>
      <w:r>
        <w:t xml:space="preserve">          $ref: 'TS29554_Npcf_BDTPolicyControl.yaml#/components/schemas/TransferPolicy'</w:t>
      </w:r>
    </w:p>
    <w:p w14:paraId="0D0D6744" w14:textId="77777777" w:rsidR="001C1B4F" w:rsidRDefault="001C1B4F" w:rsidP="001C1B4F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bdtpStatus:</w:t>
      </w:r>
    </w:p>
    <w:p w14:paraId="563F5FA9" w14:textId="77777777" w:rsidR="001C1B4F" w:rsidRDefault="001C1B4F" w:rsidP="001C1B4F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/>
        </w:rPr>
        <w:t>BdtPolicy</w:t>
      </w:r>
      <w:r>
        <w:t>Status'</w:t>
      </w:r>
    </w:p>
    <w:p w14:paraId="5845CCE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>#</w:t>
      </w:r>
    </w:p>
    <w:p w14:paraId="08D3ADF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SlicePolicyData</w:t>
      </w:r>
      <w:r>
        <w:rPr>
          <w:noProof w:val="0"/>
        </w:rPr>
        <w:t>:</w:t>
      </w:r>
    </w:p>
    <w:p w14:paraId="3BC4A41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Contains</w:t>
      </w:r>
      <w:r>
        <w:rPr>
          <w:lang w:eastAsia="zh-CN"/>
        </w:rPr>
        <w:t xml:space="preserve"> the n</w:t>
      </w:r>
      <w:r w:rsidRPr="00962009">
        <w:t xml:space="preserve">etwork </w:t>
      </w:r>
      <w:r>
        <w:t>s</w:t>
      </w:r>
      <w:r w:rsidRPr="00962009">
        <w:t xml:space="preserve">lice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>ontrol information</w:t>
      </w:r>
      <w:r>
        <w:rPr>
          <w:noProof w:val="0"/>
        </w:rPr>
        <w:t>.</w:t>
      </w:r>
    </w:p>
    <w:p w14:paraId="01D88A7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B438A0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91245B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mbrUl</w:t>
      </w:r>
      <w:proofErr w:type="spellEnd"/>
      <w:r>
        <w:rPr>
          <w:noProof w:val="0"/>
        </w:rPr>
        <w:t>:</w:t>
      </w:r>
    </w:p>
    <w:p w14:paraId="6D09904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22F0542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mbrDl</w:t>
      </w:r>
      <w:proofErr w:type="spellEnd"/>
      <w:r>
        <w:rPr>
          <w:noProof w:val="0"/>
        </w:rPr>
        <w:t>:</w:t>
      </w:r>
    </w:p>
    <w:p w14:paraId="78DA034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5EBDDA0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remainMbrUl</w:t>
      </w:r>
      <w:proofErr w:type="spellEnd"/>
      <w:r>
        <w:rPr>
          <w:noProof w:val="0"/>
        </w:rPr>
        <w:t>:</w:t>
      </w:r>
    </w:p>
    <w:p w14:paraId="3462CB0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4D1304F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remainMbrDl</w:t>
      </w:r>
      <w:proofErr w:type="spellEnd"/>
      <w:r>
        <w:rPr>
          <w:noProof w:val="0"/>
        </w:rPr>
        <w:t>:</w:t>
      </w:r>
    </w:p>
    <w:p w14:paraId="6DB2272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669528E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034F446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2FF90B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715E7A0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07CDB2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0EF407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588763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F2BC7D0" w14:textId="77777777" w:rsidR="001C1B4F" w:rsidRDefault="001C1B4F" w:rsidP="001C1B4F">
      <w:pPr>
        <w:pStyle w:val="PL"/>
      </w:pPr>
    </w:p>
    <w:p w14:paraId="7D9D5A5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>#</w:t>
      </w:r>
    </w:p>
    <w:p w14:paraId="18A09FE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SlicePolicyData</w:t>
      </w:r>
      <w:r>
        <w:rPr>
          <w:noProof w:val="0"/>
        </w:rPr>
        <w:t>Patch:</w:t>
      </w:r>
    </w:p>
    <w:p w14:paraId="6522BC4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Contains</w:t>
      </w:r>
      <w:r>
        <w:rPr>
          <w:lang w:eastAsia="zh-CN"/>
        </w:rPr>
        <w:t xml:space="preserve"> the </w:t>
      </w:r>
      <w:r>
        <w:rPr>
          <w:noProof w:val="0"/>
        </w:rPr>
        <w:t>modified n</w:t>
      </w:r>
      <w:r w:rsidRPr="00962009">
        <w:t xml:space="preserve">etwork </w:t>
      </w:r>
      <w:r>
        <w:t>s</w:t>
      </w:r>
      <w:r w:rsidRPr="00962009">
        <w:t xml:space="preserve">lice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>ontrol information</w:t>
      </w:r>
      <w:r>
        <w:rPr>
          <w:noProof w:val="0"/>
        </w:rPr>
        <w:t>.</w:t>
      </w:r>
    </w:p>
    <w:p w14:paraId="009DD07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152B1C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C7A1B2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remainMbrUl</w:t>
      </w:r>
      <w:proofErr w:type="spellEnd"/>
      <w:r>
        <w:rPr>
          <w:noProof w:val="0"/>
        </w:rPr>
        <w:t>:</w:t>
      </w:r>
    </w:p>
    <w:p w14:paraId="136F49A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2F6A74C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remainMbrDl</w:t>
      </w:r>
      <w:proofErr w:type="spellEnd"/>
      <w:r>
        <w:rPr>
          <w:noProof w:val="0"/>
        </w:rPr>
        <w:t>:</w:t>
      </w:r>
    </w:p>
    <w:p w14:paraId="220DA9B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01359626" w14:textId="77777777" w:rsidR="001C1B4F" w:rsidRDefault="001C1B4F" w:rsidP="001C1B4F">
      <w:pPr>
        <w:pStyle w:val="PL"/>
      </w:pPr>
      <w:r>
        <w:t xml:space="preserve">      oneOf:</w:t>
      </w:r>
    </w:p>
    <w:p w14:paraId="7FCDE526" w14:textId="77777777" w:rsidR="001C1B4F" w:rsidRDefault="001C1B4F" w:rsidP="001C1B4F">
      <w:pPr>
        <w:pStyle w:val="PL"/>
      </w:pPr>
      <w:r>
        <w:t xml:space="preserve">        - required: [</w:t>
      </w:r>
      <w:proofErr w:type="spellStart"/>
      <w:r>
        <w:rPr>
          <w:noProof w:val="0"/>
        </w:rPr>
        <w:t>remainMbrUl</w:t>
      </w:r>
      <w:proofErr w:type="spellEnd"/>
      <w:r>
        <w:t>]</w:t>
      </w:r>
    </w:p>
    <w:p w14:paraId="18DCEF99" w14:textId="77777777" w:rsidR="001C1B4F" w:rsidRDefault="001C1B4F" w:rsidP="001C1B4F">
      <w:pPr>
        <w:pStyle w:val="PL"/>
      </w:pPr>
      <w:r>
        <w:t xml:space="preserve">        - required: [</w:t>
      </w:r>
      <w:proofErr w:type="spellStart"/>
      <w:r>
        <w:rPr>
          <w:noProof w:val="0"/>
        </w:rPr>
        <w:t>remainMbrDl</w:t>
      </w:r>
      <w:proofErr w:type="spellEnd"/>
      <w:r>
        <w:t>]</w:t>
      </w:r>
    </w:p>
    <w:p w14:paraId="6EE08B48" w14:textId="77777777" w:rsidR="001C1B4F" w:rsidRDefault="001C1B4F" w:rsidP="001C1B4F">
      <w:pPr>
        <w:pStyle w:val="PL"/>
      </w:pPr>
    </w:p>
    <w:p w14:paraId="374C4D08" w14:textId="77777777" w:rsidR="001C1B4F" w:rsidRDefault="001C1B4F" w:rsidP="001C1B4F">
      <w:pPr>
        <w:pStyle w:val="PL"/>
      </w:pPr>
      <w:r>
        <w:t># SIMPLE TYPES:</w:t>
      </w:r>
    </w:p>
    <w:p w14:paraId="0533F9C3" w14:textId="77777777" w:rsidR="001C1B4F" w:rsidRDefault="001C1B4F" w:rsidP="001C1B4F">
      <w:pPr>
        <w:pStyle w:val="PL"/>
      </w:pPr>
    </w:p>
    <w:p w14:paraId="360156C0" w14:textId="77777777" w:rsidR="001C1B4F" w:rsidRDefault="001C1B4F" w:rsidP="001C1B4F">
      <w:pPr>
        <w:pStyle w:val="PL"/>
      </w:pPr>
      <w:r>
        <w:t xml:space="preserve">    IpIndex:</w:t>
      </w:r>
    </w:p>
    <w:p w14:paraId="6C69E455" w14:textId="77777777" w:rsidR="001C1B4F" w:rsidRDefault="001C1B4F" w:rsidP="001C1B4F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35696FE4" w14:textId="77777777" w:rsidR="001C1B4F" w:rsidRDefault="001C1B4F" w:rsidP="001C1B4F">
      <w:pPr>
        <w:pStyle w:val="PL"/>
      </w:pPr>
      <w:r>
        <w:t xml:space="preserve">        Represents information that identifies which IP pool or external server</w:t>
      </w:r>
    </w:p>
    <w:p w14:paraId="28F63D98" w14:textId="77777777" w:rsidR="001C1B4F" w:rsidRDefault="001C1B4F" w:rsidP="001C1B4F">
      <w:pPr>
        <w:pStyle w:val="PL"/>
      </w:pPr>
      <w:r>
        <w:t xml:space="preserve">        is used to allocate the IP address.</w:t>
      </w:r>
    </w:p>
    <w:p w14:paraId="09A5B9CD" w14:textId="77777777" w:rsidR="001C1B4F" w:rsidRDefault="001C1B4F" w:rsidP="001C1B4F">
      <w:pPr>
        <w:pStyle w:val="PL"/>
      </w:pPr>
      <w:r>
        <w:t xml:space="preserve">      type: integer</w:t>
      </w:r>
    </w:p>
    <w:p w14:paraId="35D5AF30" w14:textId="77777777" w:rsidR="001C1B4F" w:rsidRDefault="001C1B4F" w:rsidP="001C1B4F">
      <w:pPr>
        <w:pStyle w:val="PL"/>
      </w:pPr>
      <w:r>
        <w:t xml:space="preserve">    OsId:</w:t>
      </w:r>
    </w:p>
    <w:p w14:paraId="61AE8360" w14:textId="77777777" w:rsidR="001C1B4F" w:rsidRDefault="001C1B4F" w:rsidP="001C1B4F">
      <w:pPr>
        <w:pStyle w:val="PL"/>
      </w:pPr>
      <w:r>
        <w:t xml:space="preserve">      description: Represents the Operating System of the served UE.</w:t>
      </w:r>
    </w:p>
    <w:p w14:paraId="7EF2E9E4" w14:textId="77777777" w:rsidR="001C1B4F" w:rsidRDefault="001C1B4F" w:rsidP="001C1B4F">
      <w:pPr>
        <w:pStyle w:val="PL"/>
      </w:pPr>
      <w:r>
        <w:t xml:space="preserve">      type: string</w:t>
      </w:r>
    </w:p>
    <w:p w14:paraId="4803BEDF" w14:textId="77777777" w:rsidR="001C1B4F" w:rsidRDefault="001C1B4F" w:rsidP="001C1B4F">
      <w:pPr>
        <w:pStyle w:val="PL"/>
      </w:pPr>
      <w:r>
        <w:t xml:space="preserve">      format: uuid</w:t>
      </w:r>
    </w:p>
    <w:p w14:paraId="52BE5258" w14:textId="77777777" w:rsidR="001C1B4F" w:rsidRDefault="001C1B4F" w:rsidP="001C1B4F">
      <w:pPr>
        <w:pStyle w:val="PL"/>
      </w:pPr>
      <w:r>
        <w:t xml:space="preserve">    ItemPath:</w:t>
      </w:r>
    </w:p>
    <w:p w14:paraId="6A69D1EF" w14:textId="77777777" w:rsidR="001C1B4F" w:rsidRDefault="001C1B4F" w:rsidP="001C1B4F">
      <w:pPr>
        <w:pStyle w:val="PL"/>
      </w:pPr>
      <w:r>
        <w:t xml:space="preserve">      description: Identifies a fragment (subset of resource data) of a given resource.</w:t>
      </w:r>
    </w:p>
    <w:p w14:paraId="78A7A11A" w14:textId="77777777" w:rsidR="001C1B4F" w:rsidRDefault="001C1B4F" w:rsidP="001C1B4F">
      <w:pPr>
        <w:pStyle w:val="PL"/>
      </w:pPr>
      <w:r>
        <w:t xml:space="preserve">      type: string</w:t>
      </w:r>
    </w:p>
    <w:p w14:paraId="51DC5622" w14:textId="77777777" w:rsidR="001C1B4F" w:rsidRDefault="001C1B4F" w:rsidP="001C1B4F">
      <w:pPr>
        <w:pStyle w:val="PL"/>
      </w:pPr>
    </w:p>
    <w:p w14:paraId="0CE14194" w14:textId="77777777" w:rsidR="001C1B4F" w:rsidRDefault="001C1B4F" w:rsidP="001C1B4F">
      <w:pPr>
        <w:pStyle w:val="PL"/>
      </w:pPr>
      <w:r>
        <w:t># ENUMS:</w:t>
      </w:r>
    </w:p>
    <w:p w14:paraId="389D7B78" w14:textId="77777777" w:rsidR="001C1B4F" w:rsidRDefault="001C1B4F" w:rsidP="001C1B4F">
      <w:pPr>
        <w:pStyle w:val="PL"/>
      </w:pPr>
    </w:p>
    <w:p w14:paraId="0C9686FC" w14:textId="77777777" w:rsidR="001C1B4F" w:rsidRDefault="001C1B4F" w:rsidP="001C1B4F">
      <w:pPr>
        <w:pStyle w:val="PL"/>
      </w:pPr>
      <w:r>
        <w:t xml:space="preserve">    UsageMonLevel:</w:t>
      </w:r>
    </w:p>
    <w:p w14:paraId="05C5239A" w14:textId="77777777" w:rsidR="001C1B4F" w:rsidRDefault="001C1B4F" w:rsidP="001C1B4F">
      <w:pPr>
        <w:pStyle w:val="PL"/>
      </w:pPr>
      <w:r>
        <w:t xml:space="preserve">      description: Represents the usage monitoring level.</w:t>
      </w:r>
    </w:p>
    <w:p w14:paraId="76F38B4E" w14:textId="77777777" w:rsidR="001C1B4F" w:rsidRDefault="001C1B4F" w:rsidP="001C1B4F">
      <w:pPr>
        <w:pStyle w:val="PL"/>
      </w:pPr>
      <w:r>
        <w:t xml:space="preserve">      anyOf:</w:t>
      </w:r>
    </w:p>
    <w:p w14:paraId="783430A9" w14:textId="77777777" w:rsidR="001C1B4F" w:rsidRDefault="001C1B4F" w:rsidP="001C1B4F">
      <w:pPr>
        <w:pStyle w:val="PL"/>
      </w:pPr>
      <w:r>
        <w:t xml:space="preserve">      - type: string</w:t>
      </w:r>
    </w:p>
    <w:p w14:paraId="053BB105" w14:textId="77777777" w:rsidR="001C1B4F" w:rsidRDefault="001C1B4F" w:rsidP="001C1B4F">
      <w:pPr>
        <w:pStyle w:val="PL"/>
      </w:pPr>
      <w:r>
        <w:t xml:space="preserve">        enum:</w:t>
      </w:r>
    </w:p>
    <w:p w14:paraId="5E02B666" w14:textId="77777777" w:rsidR="001C1B4F" w:rsidRDefault="001C1B4F" w:rsidP="001C1B4F">
      <w:pPr>
        <w:pStyle w:val="PL"/>
      </w:pPr>
      <w:r>
        <w:t xml:space="preserve">          - SESSION_LEVEL</w:t>
      </w:r>
    </w:p>
    <w:p w14:paraId="291C5FFE" w14:textId="77777777" w:rsidR="001C1B4F" w:rsidRDefault="001C1B4F" w:rsidP="001C1B4F">
      <w:pPr>
        <w:pStyle w:val="PL"/>
      </w:pPr>
      <w:r>
        <w:t xml:space="preserve">          - SERVICE_LEVEL</w:t>
      </w:r>
    </w:p>
    <w:p w14:paraId="409B4D31" w14:textId="77777777" w:rsidR="001C1B4F" w:rsidRDefault="001C1B4F" w:rsidP="001C1B4F">
      <w:pPr>
        <w:pStyle w:val="PL"/>
      </w:pPr>
      <w:r>
        <w:t xml:space="preserve">      - type: string</w:t>
      </w:r>
    </w:p>
    <w:p w14:paraId="20ED3A4D" w14:textId="77777777" w:rsidR="001C1B4F" w:rsidRDefault="001C1B4F" w:rsidP="001C1B4F">
      <w:pPr>
        <w:pStyle w:val="PL"/>
      </w:pPr>
      <w:r>
        <w:t xml:space="preserve">    Periodicity:</w:t>
      </w:r>
    </w:p>
    <w:p w14:paraId="47E26C38" w14:textId="77777777" w:rsidR="001C1B4F" w:rsidRDefault="001C1B4F" w:rsidP="001C1B4F">
      <w:pPr>
        <w:pStyle w:val="PL"/>
      </w:pPr>
      <w:r>
        <w:t xml:space="preserve">      description: Represents the time period.</w:t>
      </w:r>
    </w:p>
    <w:p w14:paraId="545E8ECA" w14:textId="77777777" w:rsidR="001C1B4F" w:rsidRDefault="001C1B4F" w:rsidP="001C1B4F">
      <w:pPr>
        <w:pStyle w:val="PL"/>
      </w:pPr>
      <w:r>
        <w:t xml:space="preserve">      anyOf:</w:t>
      </w:r>
    </w:p>
    <w:p w14:paraId="4A98AB2E" w14:textId="77777777" w:rsidR="001C1B4F" w:rsidRDefault="001C1B4F" w:rsidP="001C1B4F">
      <w:pPr>
        <w:pStyle w:val="PL"/>
      </w:pPr>
      <w:r>
        <w:t xml:space="preserve">      - type: string</w:t>
      </w:r>
    </w:p>
    <w:p w14:paraId="5DEBEEB5" w14:textId="77777777" w:rsidR="001C1B4F" w:rsidRDefault="001C1B4F" w:rsidP="001C1B4F">
      <w:pPr>
        <w:pStyle w:val="PL"/>
      </w:pPr>
      <w:r>
        <w:t xml:space="preserve">        enum:</w:t>
      </w:r>
    </w:p>
    <w:p w14:paraId="3F317E4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- YEARLY</w:t>
      </w:r>
    </w:p>
    <w:p w14:paraId="68C6528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- MONTHLY</w:t>
      </w:r>
    </w:p>
    <w:p w14:paraId="1B5975C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- WEEKLY</w:t>
      </w:r>
    </w:p>
    <w:p w14:paraId="5208914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- DAILY</w:t>
      </w:r>
    </w:p>
    <w:p w14:paraId="2DBB761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- HOURLY</w:t>
      </w:r>
    </w:p>
    <w:p w14:paraId="0BAF1E6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582D8C5D" w14:textId="77777777" w:rsidR="001C1B4F" w:rsidRDefault="001C1B4F" w:rsidP="001C1B4F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BdtPolicy</w:t>
      </w:r>
      <w:r>
        <w:t>Status:</w:t>
      </w:r>
    </w:p>
    <w:p w14:paraId="666EA1CD" w14:textId="77777777" w:rsidR="001C1B4F" w:rsidRDefault="001C1B4F" w:rsidP="001C1B4F">
      <w:pPr>
        <w:pStyle w:val="PL"/>
      </w:pPr>
      <w:r>
        <w:t xml:space="preserve">      description: </w:t>
      </w:r>
      <w:r>
        <w:rPr>
          <w:lang w:eastAsia="zh-CN"/>
        </w:rPr>
        <w:t xml:space="preserve">Indicates the </w:t>
      </w:r>
      <w:r>
        <w:rPr>
          <w:rFonts w:cs="Arial"/>
          <w:szCs w:val="18"/>
          <w:lang w:eastAsia="zh-CN"/>
        </w:rPr>
        <w:t>validation status of a negotiated BDT policy</w:t>
      </w:r>
      <w:r>
        <w:rPr>
          <w:lang w:eastAsia="zh-CN"/>
        </w:rPr>
        <w:t>.</w:t>
      </w:r>
    </w:p>
    <w:p w14:paraId="3D422365" w14:textId="77777777" w:rsidR="001C1B4F" w:rsidRDefault="001C1B4F" w:rsidP="001C1B4F">
      <w:pPr>
        <w:pStyle w:val="PL"/>
      </w:pPr>
      <w:r>
        <w:t xml:space="preserve">      anyOf:</w:t>
      </w:r>
    </w:p>
    <w:p w14:paraId="2D549F14" w14:textId="77777777" w:rsidR="001C1B4F" w:rsidRDefault="001C1B4F" w:rsidP="001C1B4F">
      <w:pPr>
        <w:pStyle w:val="PL"/>
      </w:pPr>
      <w:r>
        <w:lastRenderedPageBreak/>
        <w:t xml:space="preserve">      - type: string</w:t>
      </w:r>
    </w:p>
    <w:p w14:paraId="22677D63" w14:textId="77777777" w:rsidR="001C1B4F" w:rsidRDefault="001C1B4F" w:rsidP="001C1B4F">
      <w:pPr>
        <w:pStyle w:val="PL"/>
      </w:pPr>
      <w:r>
        <w:t xml:space="preserve">        enum:</w:t>
      </w:r>
    </w:p>
    <w:p w14:paraId="7741FE80" w14:textId="77777777" w:rsidR="001C1B4F" w:rsidRDefault="001C1B4F" w:rsidP="001C1B4F">
      <w:pPr>
        <w:pStyle w:val="PL"/>
      </w:pPr>
      <w:r>
        <w:t xml:space="preserve">          - INVALID</w:t>
      </w:r>
    </w:p>
    <w:p w14:paraId="39CD75E7" w14:textId="77777777" w:rsidR="001C1B4F" w:rsidRDefault="001C1B4F" w:rsidP="001C1B4F">
      <w:pPr>
        <w:pStyle w:val="PL"/>
      </w:pPr>
      <w:r>
        <w:t xml:space="preserve">          - VALID</w:t>
      </w:r>
    </w:p>
    <w:p w14:paraId="1A30ED12" w14:textId="77777777" w:rsidR="001C1B4F" w:rsidRDefault="001C1B4F" w:rsidP="001C1B4F">
      <w:pPr>
        <w:pStyle w:val="PL"/>
      </w:pPr>
      <w:r>
        <w:t xml:space="preserve">      - type: string</w:t>
      </w:r>
    </w:p>
    <w:p w14:paraId="62039052" w14:textId="77777777" w:rsidR="001C1B4F" w:rsidRDefault="001C1B4F" w:rsidP="001C1B4F">
      <w:pPr>
        <w:pStyle w:val="PL"/>
      </w:pPr>
      <w:r>
        <w:t xml:space="preserve">    PolicyDataSubset:</w:t>
      </w:r>
    </w:p>
    <w:p w14:paraId="3DC49040" w14:textId="77777777" w:rsidR="001C1B4F" w:rsidRDefault="001C1B4F" w:rsidP="001C1B4F">
      <w:pPr>
        <w:pStyle w:val="PL"/>
      </w:pPr>
      <w:r>
        <w:t xml:space="preserve">      anyOf:</w:t>
      </w:r>
    </w:p>
    <w:p w14:paraId="38DEC7C2" w14:textId="77777777" w:rsidR="001C1B4F" w:rsidRDefault="001C1B4F" w:rsidP="001C1B4F">
      <w:pPr>
        <w:pStyle w:val="PL"/>
      </w:pPr>
      <w:r>
        <w:t xml:space="preserve">        - type: string</w:t>
      </w:r>
    </w:p>
    <w:p w14:paraId="55A23584" w14:textId="77777777" w:rsidR="001C1B4F" w:rsidRDefault="001C1B4F" w:rsidP="001C1B4F">
      <w:pPr>
        <w:pStyle w:val="PL"/>
      </w:pPr>
      <w:r>
        <w:t xml:space="preserve">          enum:</w:t>
      </w:r>
    </w:p>
    <w:p w14:paraId="4AEBF333" w14:textId="77777777" w:rsidR="001C1B4F" w:rsidRDefault="001C1B4F" w:rsidP="001C1B4F">
      <w:pPr>
        <w:pStyle w:val="PL"/>
      </w:pPr>
      <w:r>
        <w:t xml:space="preserve">          - AM_POLICY_DATA</w:t>
      </w:r>
    </w:p>
    <w:p w14:paraId="58DDDB18" w14:textId="77777777" w:rsidR="001C1B4F" w:rsidRDefault="001C1B4F" w:rsidP="001C1B4F">
      <w:pPr>
        <w:pStyle w:val="PL"/>
      </w:pPr>
      <w:r>
        <w:t xml:space="preserve">          - SM_POLICY_DATA</w:t>
      </w:r>
    </w:p>
    <w:p w14:paraId="522B1351" w14:textId="77777777" w:rsidR="001C1B4F" w:rsidRDefault="001C1B4F" w:rsidP="001C1B4F">
      <w:pPr>
        <w:pStyle w:val="PL"/>
      </w:pPr>
      <w:r>
        <w:t xml:space="preserve">          - UE_POLICY_DATA</w:t>
      </w:r>
    </w:p>
    <w:p w14:paraId="5990DDF8" w14:textId="77777777" w:rsidR="001C1B4F" w:rsidRDefault="001C1B4F" w:rsidP="001C1B4F">
      <w:pPr>
        <w:pStyle w:val="PL"/>
      </w:pPr>
      <w:r>
        <w:t xml:space="preserve">          - UM_DATA</w:t>
      </w:r>
    </w:p>
    <w:p w14:paraId="25A0613E" w14:textId="77777777" w:rsidR="001C1B4F" w:rsidRDefault="001C1B4F" w:rsidP="001C1B4F">
      <w:pPr>
        <w:pStyle w:val="PL"/>
      </w:pPr>
      <w:r>
        <w:t xml:space="preserve">          - OPERATOR_SPECIFIC_DATA</w:t>
      </w:r>
    </w:p>
    <w:p w14:paraId="14BF3B74" w14:textId="77777777" w:rsidR="001C1B4F" w:rsidRDefault="001C1B4F" w:rsidP="001C1B4F">
      <w:pPr>
        <w:pStyle w:val="PL"/>
      </w:pPr>
      <w:r>
        <w:t xml:space="preserve">        - type: string</w:t>
      </w:r>
    </w:p>
    <w:p w14:paraId="07587FE6" w14:textId="77777777" w:rsidR="001C1B4F" w:rsidRDefault="001C1B4F" w:rsidP="001C1B4F">
      <w:pPr>
        <w:pStyle w:val="PL"/>
      </w:pPr>
      <w:r>
        <w:t>#</w:t>
      </w:r>
    </w:p>
    <w:bookmarkEnd w:id="58"/>
    <w:bookmarkEnd w:id="59"/>
    <w:p w14:paraId="18F01DD1" w14:textId="77777777" w:rsidR="00F92DF8" w:rsidRPr="00D96F8C" w:rsidRDefault="00F92DF8" w:rsidP="00F92D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sectPr w:rsidR="00F92DF8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52ACB" w14:textId="77777777" w:rsidR="00062F13" w:rsidRDefault="00062F13">
      <w:r>
        <w:separator/>
      </w:r>
    </w:p>
  </w:endnote>
  <w:endnote w:type="continuationSeparator" w:id="0">
    <w:p w14:paraId="0BDEAF56" w14:textId="77777777" w:rsidR="00062F13" w:rsidRDefault="00062F13">
      <w:r>
        <w:continuationSeparator/>
      </w:r>
    </w:p>
  </w:endnote>
  <w:endnote w:type="continuationNotice" w:id="1">
    <w:p w14:paraId="09328FFC" w14:textId="77777777" w:rsidR="00062F13" w:rsidRDefault="00062F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9062C" w14:textId="77777777" w:rsidR="00062F13" w:rsidRDefault="00062F13">
      <w:r>
        <w:separator/>
      </w:r>
    </w:p>
  </w:footnote>
  <w:footnote w:type="continuationSeparator" w:id="0">
    <w:p w14:paraId="287F6A46" w14:textId="77777777" w:rsidR="00062F13" w:rsidRDefault="00062F13">
      <w:r>
        <w:continuationSeparator/>
      </w:r>
    </w:p>
  </w:footnote>
  <w:footnote w:type="continuationNotice" w:id="1">
    <w:p w14:paraId="59BA20EA" w14:textId="77777777" w:rsidR="00062F13" w:rsidRDefault="00062F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C035B" w:rsidRDefault="00AC03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C035B" w:rsidRDefault="00AC03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C035B" w:rsidRDefault="00AC03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C035B" w:rsidRDefault="00AC03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0362702"/>
    <w:multiLevelType w:val="hybridMultilevel"/>
    <w:tmpl w:val="B6DEF034"/>
    <w:lvl w:ilvl="0" w:tplc="311450A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D674E36"/>
    <w:multiLevelType w:val="hybridMultilevel"/>
    <w:tmpl w:val="1D1CFC46"/>
    <w:lvl w:ilvl="0" w:tplc="7DF46B5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A56A87"/>
    <w:multiLevelType w:val="hybridMultilevel"/>
    <w:tmpl w:val="77EE42DC"/>
    <w:lvl w:ilvl="0" w:tplc="8006EC78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9612E16"/>
    <w:multiLevelType w:val="hybridMultilevel"/>
    <w:tmpl w:val="E340B126"/>
    <w:lvl w:ilvl="0" w:tplc="3D9E457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6"/>
  </w:num>
  <w:num w:numId="6">
    <w:abstractNumId w:val="5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9"/>
  </w:num>
  <w:num w:numId="9">
    <w:abstractNumId w:val="15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1"/>
  </w:num>
  <w:num w:numId="13">
    <w:abstractNumId w:val="12"/>
  </w:num>
  <w:num w:numId="14">
    <w:abstractNumId w:val="4"/>
  </w:num>
  <w:num w:numId="15">
    <w:abstractNumId w:val="7"/>
  </w:num>
  <w:num w:numId="16">
    <w:abstractNumId w:val="13"/>
  </w:num>
  <w:num w:numId="17">
    <w:abstractNumId w:val="10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0">
    <w:abstractNumId w:val="2"/>
  </w:num>
  <w:num w:numId="21">
    <w:abstractNumId w:val="16"/>
  </w:num>
  <w:num w:numId="2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0">
    <w15:presenceInfo w15:providerId="None" w15:userId="Ericsson April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E32"/>
    <w:rsid w:val="00014067"/>
    <w:rsid w:val="0001556D"/>
    <w:rsid w:val="000205D7"/>
    <w:rsid w:val="00022E4A"/>
    <w:rsid w:val="00031F31"/>
    <w:rsid w:val="0004209D"/>
    <w:rsid w:val="000445A4"/>
    <w:rsid w:val="00047B6E"/>
    <w:rsid w:val="00053BA6"/>
    <w:rsid w:val="00062F13"/>
    <w:rsid w:val="00063CEA"/>
    <w:rsid w:val="00073942"/>
    <w:rsid w:val="00075575"/>
    <w:rsid w:val="000914CF"/>
    <w:rsid w:val="00091D26"/>
    <w:rsid w:val="000A1451"/>
    <w:rsid w:val="000A6394"/>
    <w:rsid w:val="000B2E46"/>
    <w:rsid w:val="000B41D7"/>
    <w:rsid w:val="000B7FED"/>
    <w:rsid w:val="000C038A"/>
    <w:rsid w:val="000C6598"/>
    <w:rsid w:val="000D44B3"/>
    <w:rsid w:val="000E20F8"/>
    <w:rsid w:val="000F309B"/>
    <w:rsid w:val="000F7E6D"/>
    <w:rsid w:val="00112D81"/>
    <w:rsid w:val="0012255D"/>
    <w:rsid w:val="00137F1D"/>
    <w:rsid w:val="00140125"/>
    <w:rsid w:val="001430EA"/>
    <w:rsid w:val="00145D43"/>
    <w:rsid w:val="0016489A"/>
    <w:rsid w:val="001706E0"/>
    <w:rsid w:val="00185FF1"/>
    <w:rsid w:val="001909A7"/>
    <w:rsid w:val="00192C46"/>
    <w:rsid w:val="00196AAB"/>
    <w:rsid w:val="001A08B3"/>
    <w:rsid w:val="001A2244"/>
    <w:rsid w:val="001A7B60"/>
    <w:rsid w:val="001B456B"/>
    <w:rsid w:val="001B4C9A"/>
    <w:rsid w:val="001B52F0"/>
    <w:rsid w:val="001B7A65"/>
    <w:rsid w:val="001C061D"/>
    <w:rsid w:val="001C1B4F"/>
    <w:rsid w:val="001C662B"/>
    <w:rsid w:val="001E13A9"/>
    <w:rsid w:val="001E41F3"/>
    <w:rsid w:val="001F04FC"/>
    <w:rsid w:val="001F65ED"/>
    <w:rsid w:val="00201F87"/>
    <w:rsid w:val="00207706"/>
    <w:rsid w:val="0021296A"/>
    <w:rsid w:val="00221ACD"/>
    <w:rsid w:val="002253E4"/>
    <w:rsid w:val="00226771"/>
    <w:rsid w:val="00243FE0"/>
    <w:rsid w:val="00251453"/>
    <w:rsid w:val="00251D2E"/>
    <w:rsid w:val="00255CB7"/>
    <w:rsid w:val="0025764B"/>
    <w:rsid w:val="0026004D"/>
    <w:rsid w:val="00260D12"/>
    <w:rsid w:val="002628B4"/>
    <w:rsid w:val="002640DD"/>
    <w:rsid w:val="00265791"/>
    <w:rsid w:val="00267C88"/>
    <w:rsid w:val="0027165A"/>
    <w:rsid w:val="00275D12"/>
    <w:rsid w:val="00277F05"/>
    <w:rsid w:val="00280009"/>
    <w:rsid w:val="00284FEB"/>
    <w:rsid w:val="002860C4"/>
    <w:rsid w:val="002914C8"/>
    <w:rsid w:val="00296080"/>
    <w:rsid w:val="002B0299"/>
    <w:rsid w:val="002B5741"/>
    <w:rsid w:val="002B71FF"/>
    <w:rsid w:val="002C3C2B"/>
    <w:rsid w:val="002D0764"/>
    <w:rsid w:val="002E0DAA"/>
    <w:rsid w:val="002E0E70"/>
    <w:rsid w:val="002E472E"/>
    <w:rsid w:val="002E62D4"/>
    <w:rsid w:val="002F13F0"/>
    <w:rsid w:val="002F3E07"/>
    <w:rsid w:val="002F4DE5"/>
    <w:rsid w:val="00304A96"/>
    <w:rsid w:val="00305409"/>
    <w:rsid w:val="00313994"/>
    <w:rsid w:val="00320578"/>
    <w:rsid w:val="00320FE0"/>
    <w:rsid w:val="00344A8B"/>
    <w:rsid w:val="00344BF9"/>
    <w:rsid w:val="00350587"/>
    <w:rsid w:val="00350A62"/>
    <w:rsid w:val="00352A33"/>
    <w:rsid w:val="00356392"/>
    <w:rsid w:val="003609EF"/>
    <w:rsid w:val="0036231A"/>
    <w:rsid w:val="003738DB"/>
    <w:rsid w:val="00374DD4"/>
    <w:rsid w:val="00381A13"/>
    <w:rsid w:val="00381F67"/>
    <w:rsid w:val="0038331F"/>
    <w:rsid w:val="00395543"/>
    <w:rsid w:val="003A01C0"/>
    <w:rsid w:val="003A742D"/>
    <w:rsid w:val="003B5ADF"/>
    <w:rsid w:val="003C0E8D"/>
    <w:rsid w:val="003D068D"/>
    <w:rsid w:val="003E1A36"/>
    <w:rsid w:val="003E2BB4"/>
    <w:rsid w:val="00402032"/>
    <w:rsid w:val="00410371"/>
    <w:rsid w:val="004106C7"/>
    <w:rsid w:val="00420663"/>
    <w:rsid w:val="004242F1"/>
    <w:rsid w:val="00435D26"/>
    <w:rsid w:val="00435E0C"/>
    <w:rsid w:val="00445CB5"/>
    <w:rsid w:val="00447441"/>
    <w:rsid w:val="00451113"/>
    <w:rsid w:val="00463A54"/>
    <w:rsid w:val="0047064D"/>
    <w:rsid w:val="0047143A"/>
    <w:rsid w:val="004831F9"/>
    <w:rsid w:val="00487626"/>
    <w:rsid w:val="00491314"/>
    <w:rsid w:val="00495F95"/>
    <w:rsid w:val="004A0D03"/>
    <w:rsid w:val="004B6E09"/>
    <w:rsid w:val="004B75B7"/>
    <w:rsid w:val="004E5A5F"/>
    <w:rsid w:val="004E6067"/>
    <w:rsid w:val="004F3263"/>
    <w:rsid w:val="004F33CE"/>
    <w:rsid w:val="00503FB7"/>
    <w:rsid w:val="0050463E"/>
    <w:rsid w:val="00514DCE"/>
    <w:rsid w:val="0051580D"/>
    <w:rsid w:val="00523C5D"/>
    <w:rsid w:val="00545F72"/>
    <w:rsid w:val="00547111"/>
    <w:rsid w:val="005677C0"/>
    <w:rsid w:val="005732F5"/>
    <w:rsid w:val="00573BC5"/>
    <w:rsid w:val="00577489"/>
    <w:rsid w:val="00584045"/>
    <w:rsid w:val="00592219"/>
    <w:rsid w:val="00592D74"/>
    <w:rsid w:val="00593D29"/>
    <w:rsid w:val="00594D96"/>
    <w:rsid w:val="005A400B"/>
    <w:rsid w:val="005B12B5"/>
    <w:rsid w:val="005C1557"/>
    <w:rsid w:val="005C5896"/>
    <w:rsid w:val="005E27AE"/>
    <w:rsid w:val="005E2C44"/>
    <w:rsid w:val="006017EB"/>
    <w:rsid w:val="00610D26"/>
    <w:rsid w:val="00621188"/>
    <w:rsid w:val="006257ED"/>
    <w:rsid w:val="006307E3"/>
    <w:rsid w:val="00634170"/>
    <w:rsid w:val="00634262"/>
    <w:rsid w:val="00635965"/>
    <w:rsid w:val="0064628C"/>
    <w:rsid w:val="00651140"/>
    <w:rsid w:val="0065799D"/>
    <w:rsid w:val="00665C47"/>
    <w:rsid w:val="00670D5B"/>
    <w:rsid w:val="0067635D"/>
    <w:rsid w:val="00676CA1"/>
    <w:rsid w:val="00682A74"/>
    <w:rsid w:val="006917D8"/>
    <w:rsid w:val="00695309"/>
    <w:rsid w:val="00695808"/>
    <w:rsid w:val="00696816"/>
    <w:rsid w:val="006B46FB"/>
    <w:rsid w:val="006C416D"/>
    <w:rsid w:val="006D56B4"/>
    <w:rsid w:val="006E21FB"/>
    <w:rsid w:val="0070621B"/>
    <w:rsid w:val="00713ADE"/>
    <w:rsid w:val="007176FF"/>
    <w:rsid w:val="00731772"/>
    <w:rsid w:val="00732F10"/>
    <w:rsid w:val="007409D5"/>
    <w:rsid w:val="00753830"/>
    <w:rsid w:val="00755B0A"/>
    <w:rsid w:val="00761628"/>
    <w:rsid w:val="00766762"/>
    <w:rsid w:val="00770C8E"/>
    <w:rsid w:val="00780664"/>
    <w:rsid w:val="00786884"/>
    <w:rsid w:val="00787C0E"/>
    <w:rsid w:val="00792342"/>
    <w:rsid w:val="007977A8"/>
    <w:rsid w:val="007B512A"/>
    <w:rsid w:val="007C2097"/>
    <w:rsid w:val="007D028D"/>
    <w:rsid w:val="007D616E"/>
    <w:rsid w:val="007D6A07"/>
    <w:rsid w:val="007D71D6"/>
    <w:rsid w:val="007E5554"/>
    <w:rsid w:val="007E6C57"/>
    <w:rsid w:val="007F320A"/>
    <w:rsid w:val="007F6329"/>
    <w:rsid w:val="007F7259"/>
    <w:rsid w:val="008040A8"/>
    <w:rsid w:val="00806919"/>
    <w:rsid w:val="00806E8B"/>
    <w:rsid w:val="00813069"/>
    <w:rsid w:val="008279FA"/>
    <w:rsid w:val="008324C2"/>
    <w:rsid w:val="00837E91"/>
    <w:rsid w:val="00843A18"/>
    <w:rsid w:val="00845A0F"/>
    <w:rsid w:val="0086022B"/>
    <w:rsid w:val="008626E7"/>
    <w:rsid w:val="00866146"/>
    <w:rsid w:val="008700A0"/>
    <w:rsid w:val="00870EE7"/>
    <w:rsid w:val="00871446"/>
    <w:rsid w:val="008716E7"/>
    <w:rsid w:val="00871DA8"/>
    <w:rsid w:val="00875081"/>
    <w:rsid w:val="00881D62"/>
    <w:rsid w:val="008852DC"/>
    <w:rsid w:val="008863B9"/>
    <w:rsid w:val="00886BEA"/>
    <w:rsid w:val="00892144"/>
    <w:rsid w:val="008A01B7"/>
    <w:rsid w:val="008A45A6"/>
    <w:rsid w:val="008A511B"/>
    <w:rsid w:val="008A7491"/>
    <w:rsid w:val="008B0406"/>
    <w:rsid w:val="008B5313"/>
    <w:rsid w:val="008E36C1"/>
    <w:rsid w:val="008E48BD"/>
    <w:rsid w:val="008E7C75"/>
    <w:rsid w:val="008F3789"/>
    <w:rsid w:val="008F686C"/>
    <w:rsid w:val="00907093"/>
    <w:rsid w:val="009148DE"/>
    <w:rsid w:val="009221E5"/>
    <w:rsid w:val="00925D22"/>
    <w:rsid w:val="00926AD2"/>
    <w:rsid w:val="009314BB"/>
    <w:rsid w:val="00932F3A"/>
    <w:rsid w:val="009354AE"/>
    <w:rsid w:val="009364F6"/>
    <w:rsid w:val="00940F53"/>
    <w:rsid w:val="00941E30"/>
    <w:rsid w:val="00966941"/>
    <w:rsid w:val="00967BF8"/>
    <w:rsid w:val="0097568F"/>
    <w:rsid w:val="009777D9"/>
    <w:rsid w:val="00982D84"/>
    <w:rsid w:val="0098669B"/>
    <w:rsid w:val="009876DF"/>
    <w:rsid w:val="00990AE9"/>
    <w:rsid w:val="00991B88"/>
    <w:rsid w:val="009A387A"/>
    <w:rsid w:val="009A5753"/>
    <w:rsid w:val="009A579D"/>
    <w:rsid w:val="009B117C"/>
    <w:rsid w:val="009B6BFB"/>
    <w:rsid w:val="009C05C5"/>
    <w:rsid w:val="009D48C3"/>
    <w:rsid w:val="009D5274"/>
    <w:rsid w:val="009E3297"/>
    <w:rsid w:val="009F734F"/>
    <w:rsid w:val="00A246B6"/>
    <w:rsid w:val="00A33378"/>
    <w:rsid w:val="00A47544"/>
    <w:rsid w:val="00A47E70"/>
    <w:rsid w:val="00A50CF0"/>
    <w:rsid w:val="00A50DAA"/>
    <w:rsid w:val="00A61EBC"/>
    <w:rsid w:val="00A70D71"/>
    <w:rsid w:val="00A74191"/>
    <w:rsid w:val="00A75519"/>
    <w:rsid w:val="00A7671C"/>
    <w:rsid w:val="00A84E34"/>
    <w:rsid w:val="00A851AD"/>
    <w:rsid w:val="00A93225"/>
    <w:rsid w:val="00A932A5"/>
    <w:rsid w:val="00A9794A"/>
    <w:rsid w:val="00AA0B6F"/>
    <w:rsid w:val="00AA2CBC"/>
    <w:rsid w:val="00AA30E4"/>
    <w:rsid w:val="00AA3A4B"/>
    <w:rsid w:val="00AC035B"/>
    <w:rsid w:val="00AC5820"/>
    <w:rsid w:val="00AD1CD8"/>
    <w:rsid w:val="00AD711B"/>
    <w:rsid w:val="00AE4F7A"/>
    <w:rsid w:val="00B007DB"/>
    <w:rsid w:val="00B105CC"/>
    <w:rsid w:val="00B13456"/>
    <w:rsid w:val="00B143B2"/>
    <w:rsid w:val="00B170A1"/>
    <w:rsid w:val="00B224E0"/>
    <w:rsid w:val="00B24FBE"/>
    <w:rsid w:val="00B258BB"/>
    <w:rsid w:val="00B26627"/>
    <w:rsid w:val="00B26AAB"/>
    <w:rsid w:val="00B27771"/>
    <w:rsid w:val="00B27A31"/>
    <w:rsid w:val="00B30BF0"/>
    <w:rsid w:val="00B34EDC"/>
    <w:rsid w:val="00B50881"/>
    <w:rsid w:val="00B5188D"/>
    <w:rsid w:val="00B67B97"/>
    <w:rsid w:val="00B732F4"/>
    <w:rsid w:val="00B7469B"/>
    <w:rsid w:val="00B80000"/>
    <w:rsid w:val="00B8342D"/>
    <w:rsid w:val="00B968C8"/>
    <w:rsid w:val="00BA0E6E"/>
    <w:rsid w:val="00BA3EC5"/>
    <w:rsid w:val="00BA4A2F"/>
    <w:rsid w:val="00BA51D9"/>
    <w:rsid w:val="00BA574E"/>
    <w:rsid w:val="00BB5D0D"/>
    <w:rsid w:val="00BB5DFC"/>
    <w:rsid w:val="00BD279D"/>
    <w:rsid w:val="00BD2ADC"/>
    <w:rsid w:val="00BD6BB8"/>
    <w:rsid w:val="00BE0166"/>
    <w:rsid w:val="00BE7542"/>
    <w:rsid w:val="00BF6786"/>
    <w:rsid w:val="00C00C2B"/>
    <w:rsid w:val="00C04F71"/>
    <w:rsid w:val="00C103E0"/>
    <w:rsid w:val="00C213BB"/>
    <w:rsid w:val="00C33F54"/>
    <w:rsid w:val="00C40AE8"/>
    <w:rsid w:val="00C44DC6"/>
    <w:rsid w:val="00C61B34"/>
    <w:rsid w:val="00C620A1"/>
    <w:rsid w:val="00C66BA2"/>
    <w:rsid w:val="00C66DB5"/>
    <w:rsid w:val="00C672DF"/>
    <w:rsid w:val="00C672FB"/>
    <w:rsid w:val="00C7239B"/>
    <w:rsid w:val="00C72CC9"/>
    <w:rsid w:val="00C76BA2"/>
    <w:rsid w:val="00C80FB2"/>
    <w:rsid w:val="00C84341"/>
    <w:rsid w:val="00C95985"/>
    <w:rsid w:val="00CA2A30"/>
    <w:rsid w:val="00CA42DA"/>
    <w:rsid w:val="00CB0060"/>
    <w:rsid w:val="00CB646E"/>
    <w:rsid w:val="00CC2D9D"/>
    <w:rsid w:val="00CC5026"/>
    <w:rsid w:val="00CC68D0"/>
    <w:rsid w:val="00CD2250"/>
    <w:rsid w:val="00CE3745"/>
    <w:rsid w:val="00CE7615"/>
    <w:rsid w:val="00D02AD8"/>
    <w:rsid w:val="00D03F9A"/>
    <w:rsid w:val="00D06D51"/>
    <w:rsid w:val="00D07B56"/>
    <w:rsid w:val="00D1636C"/>
    <w:rsid w:val="00D24991"/>
    <w:rsid w:val="00D37A67"/>
    <w:rsid w:val="00D50255"/>
    <w:rsid w:val="00D50DA5"/>
    <w:rsid w:val="00D52B74"/>
    <w:rsid w:val="00D65F53"/>
    <w:rsid w:val="00D66520"/>
    <w:rsid w:val="00D7214F"/>
    <w:rsid w:val="00D76B65"/>
    <w:rsid w:val="00D83AFA"/>
    <w:rsid w:val="00D86688"/>
    <w:rsid w:val="00DA13D7"/>
    <w:rsid w:val="00DB64FB"/>
    <w:rsid w:val="00DC6C6D"/>
    <w:rsid w:val="00DC7DE4"/>
    <w:rsid w:val="00DE34CF"/>
    <w:rsid w:val="00DF2D66"/>
    <w:rsid w:val="00DF486E"/>
    <w:rsid w:val="00E000E4"/>
    <w:rsid w:val="00E015C4"/>
    <w:rsid w:val="00E1022E"/>
    <w:rsid w:val="00E10AD3"/>
    <w:rsid w:val="00E1286C"/>
    <w:rsid w:val="00E13F3D"/>
    <w:rsid w:val="00E154CA"/>
    <w:rsid w:val="00E16129"/>
    <w:rsid w:val="00E1627C"/>
    <w:rsid w:val="00E30FAE"/>
    <w:rsid w:val="00E34898"/>
    <w:rsid w:val="00E378E4"/>
    <w:rsid w:val="00E46346"/>
    <w:rsid w:val="00E64F34"/>
    <w:rsid w:val="00E724AF"/>
    <w:rsid w:val="00E7343B"/>
    <w:rsid w:val="00E74878"/>
    <w:rsid w:val="00E74BC2"/>
    <w:rsid w:val="00E76B1F"/>
    <w:rsid w:val="00E81EE1"/>
    <w:rsid w:val="00E842BD"/>
    <w:rsid w:val="00E86E44"/>
    <w:rsid w:val="00EA19C7"/>
    <w:rsid w:val="00EA5778"/>
    <w:rsid w:val="00EB09B7"/>
    <w:rsid w:val="00EC5651"/>
    <w:rsid w:val="00EE79BE"/>
    <w:rsid w:val="00EE7D7C"/>
    <w:rsid w:val="00EF140E"/>
    <w:rsid w:val="00EF3B51"/>
    <w:rsid w:val="00EF7C38"/>
    <w:rsid w:val="00F046F0"/>
    <w:rsid w:val="00F069B3"/>
    <w:rsid w:val="00F215DD"/>
    <w:rsid w:val="00F24FC4"/>
    <w:rsid w:val="00F25D98"/>
    <w:rsid w:val="00F277EF"/>
    <w:rsid w:val="00F300FB"/>
    <w:rsid w:val="00F536A2"/>
    <w:rsid w:val="00F53E98"/>
    <w:rsid w:val="00F623C7"/>
    <w:rsid w:val="00F63C2B"/>
    <w:rsid w:val="00F647F8"/>
    <w:rsid w:val="00F6560F"/>
    <w:rsid w:val="00F75C19"/>
    <w:rsid w:val="00F80874"/>
    <w:rsid w:val="00F830F7"/>
    <w:rsid w:val="00F918B5"/>
    <w:rsid w:val="00F92DF8"/>
    <w:rsid w:val="00FB6386"/>
    <w:rsid w:val="00FC3533"/>
    <w:rsid w:val="00FC5785"/>
    <w:rsid w:val="00FD2C6A"/>
    <w:rsid w:val="00FE3283"/>
    <w:rsid w:val="00FE3CED"/>
    <w:rsid w:val="00FF1573"/>
    <w:rsid w:val="00FF2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C49F9AD4-27D7-4F5A-9AFD-BC77C51E4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B143B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143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143B2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143B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143B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HChar">
    <w:name w:val="TH Char"/>
    <w:link w:val="TH"/>
    <w:qFormat/>
    <w:rsid w:val="00B143B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143B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143B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143B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143B2"/>
    <w:rPr>
      <w:rFonts w:ascii="Arial" w:hAnsi="Arial"/>
      <w:b/>
      <w:lang w:val="en-GB" w:eastAsia="en-US"/>
    </w:rPr>
  </w:style>
  <w:style w:type="character" w:customStyle="1" w:styleId="NOZchn">
    <w:name w:val="NO Zchn"/>
    <w:rsid w:val="00B143B2"/>
    <w:rPr>
      <w:lang w:val="en-GB" w:eastAsia="en-US"/>
    </w:rPr>
  </w:style>
  <w:style w:type="character" w:customStyle="1" w:styleId="TANChar">
    <w:name w:val="TAN Char"/>
    <w:link w:val="TAN"/>
    <w:qFormat/>
    <w:rsid w:val="00B143B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B143B2"/>
    <w:rPr>
      <w:rFonts w:eastAsia="SimSun"/>
    </w:rPr>
  </w:style>
  <w:style w:type="paragraph" w:customStyle="1" w:styleId="Guidance">
    <w:name w:val="Guidance"/>
    <w:basedOn w:val="Normal"/>
    <w:rsid w:val="00B143B2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143B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143B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143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143B2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143B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143B2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143B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143B2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B143B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143B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143B2"/>
    <w:rPr>
      <w:rFonts w:ascii="Times New Roman" w:hAnsi="Times New Roman"/>
      <w:b/>
      <w:bCs/>
      <w:lang w:val="en-GB" w:eastAsia="en-US"/>
    </w:rPr>
  </w:style>
  <w:style w:type="character" w:customStyle="1" w:styleId="EditorsNoteCharChar">
    <w:name w:val="Editor's Note Char Char"/>
    <w:locked/>
    <w:rsid w:val="00B143B2"/>
    <w:rPr>
      <w:color w:val="FF0000"/>
      <w:lang w:val="en-GB" w:eastAsia="en-US"/>
    </w:rPr>
  </w:style>
  <w:style w:type="character" w:customStyle="1" w:styleId="TAHCar">
    <w:name w:val="TAH Car"/>
    <w:rsid w:val="00B143B2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B143B2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B143B2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143B2"/>
  </w:style>
  <w:style w:type="paragraph" w:styleId="Revision">
    <w:name w:val="Revision"/>
    <w:hidden/>
    <w:uiPriority w:val="99"/>
    <w:semiHidden/>
    <w:rsid w:val="00B143B2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143B2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locked/>
    <w:rsid w:val="00B143B2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B143B2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B143B2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B143B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EWChar">
    <w:name w:val="EW Char"/>
    <w:link w:val="EW"/>
    <w:locked/>
    <w:rsid w:val="00B143B2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B143B2"/>
    <w:rPr>
      <w:i/>
      <w:iCs/>
    </w:rPr>
  </w:style>
  <w:style w:type="character" w:customStyle="1" w:styleId="Heading5Char">
    <w:name w:val="Heading 5 Char"/>
    <w:link w:val="Heading5"/>
    <w:rsid w:val="00B143B2"/>
    <w:rPr>
      <w:rFonts w:ascii="Arial" w:hAnsi="Arial"/>
      <w:sz w:val="22"/>
      <w:lang w:val="en-GB" w:eastAsia="en-US"/>
    </w:rPr>
  </w:style>
  <w:style w:type="character" w:customStyle="1" w:styleId="EditorsNoteZchn">
    <w:name w:val="Editor's Note Zchn"/>
    <w:rsid w:val="00B143B2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1C1B4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C1B4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1C1B4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1C1B4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1C1B4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1C1B4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C1B4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4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33</Pages>
  <Words>5922</Words>
  <Characters>78143</Characters>
  <Application>Microsoft Office Word</Application>
  <DocSecurity>0</DocSecurity>
  <Lines>651</Lines>
  <Paragraphs>167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83898</CharactersWithSpaces>
  <SharedDoc>false</SharedDoc>
  <HLinks>
    <vt:vector size="18" baseType="variant">
      <vt:variant>
        <vt:i4>2031686</vt:i4>
      </vt:variant>
      <vt:variant>
        <vt:i4>55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r0</cp:lastModifiedBy>
  <cp:revision>44</cp:revision>
  <cp:lastPrinted>1899-12-31T23:00:00Z</cp:lastPrinted>
  <dcterms:created xsi:type="dcterms:W3CDTF">2022-03-21T07:16:00Z</dcterms:created>
  <dcterms:modified xsi:type="dcterms:W3CDTF">2022-03-30T10:34:00Z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14th Apr 2021</vt:lpwstr>
  </property>
  <property fmtid="{D5CDD505-2E9C-101B-9397-08002B2CF9AE}" pid="8" name="EndDate">
    <vt:lpwstr>23rd Apr 2021</vt:lpwstr>
  </property>
  <property fmtid="{D5CDD505-2E9C-101B-9397-08002B2CF9AE}" pid="9" name="Tdoc#">
    <vt:lpwstr>C3-212051</vt:lpwstr>
  </property>
  <property fmtid="{D5CDD505-2E9C-101B-9397-08002B2CF9AE}" pid="10" name="Spec#">
    <vt:lpwstr>29.519</vt:lpwstr>
  </property>
  <property fmtid="{D5CDD505-2E9C-101B-9397-08002B2CF9AE}" pid="11" name="Cr#">
    <vt:lpwstr>0252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Correction to OSD handling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5GS_Ph1-CT, TEI17</vt:lpwstr>
  </property>
  <property fmtid="{D5CDD505-2E9C-101B-9397-08002B2CF9AE}" pid="18" name="Cat">
    <vt:lpwstr>B</vt:lpwstr>
  </property>
  <property fmtid="{D5CDD505-2E9C-101B-9397-08002B2CF9AE}" pid="19" name="ResDate">
    <vt:lpwstr>2021-04-06</vt:lpwstr>
  </property>
  <property fmtid="{D5CDD505-2E9C-101B-9397-08002B2CF9AE}" pid="20" name="Release">
    <vt:lpwstr>Rel-17</vt:lpwstr>
  </property>
</Properties>
</file>